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D1A" w:rsidRPr="00240DA2" w:rsidRDefault="00E96D1A" w:rsidP="00E96D1A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9A27CF">
        <w:rPr>
          <w:rFonts w:ascii="Arial" w:hAnsi="Arial" w:cs="Arial" w:hint="eastAsia"/>
          <w:b/>
          <w:bCs/>
          <w:lang w:eastAsia="zh-CN"/>
        </w:rPr>
        <w:t>4</w:t>
      </w:r>
      <w:r w:rsidR="003E5E83">
        <w:rPr>
          <w:rFonts w:ascii="Arial" w:hAnsi="Arial" w:cs="Arial" w:hint="eastAsia"/>
          <w:b/>
          <w:bCs/>
          <w:lang w:eastAsia="zh-CN"/>
        </w:rPr>
        <w:t>5</w:t>
      </w:r>
      <w:r>
        <w:rPr>
          <w:rFonts w:ascii="Arial" w:hAnsi="Arial" w:cs="Arial"/>
          <w:b/>
          <w:bCs/>
        </w:rPr>
        <w:t>E (e-meeting)</w:t>
      </w:r>
      <w:r w:rsidRPr="00240DA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>
        <w:rPr>
          <w:rFonts w:ascii="Arial" w:eastAsia="DengXian" w:hAnsi="Arial" w:cs="Arial" w:hint="eastAsia"/>
          <w:b/>
          <w:noProof/>
          <w:color w:val="000000"/>
        </w:rPr>
        <w:t>2</w:t>
      </w:r>
      <w:r>
        <w:rPr>
          <w:rFonts w:ascii="Arial" w:eastAsia="DengXian" w:hAnsi="Arial" w:cs="Arial" w:hint="eastAsia"/>
          <w:b/>
          <w:noProof/>
          <w:color w:val="000000"/>
          <w:lang w:eastAsia="zh-CN"/>
        </w:rPr>
        <w:t>1</w:t>
      </w:r>
      <w:r>
        <w:rPr>
          <w:rFonts w:ascii="Arial" w:eastAsia="DengXian" w:hAnsi="Arial" w:cs="Arial" w:hint="eastAsia"/>
          <w:b/>
          <w:noProof/>
          <w:color w:val="000000"/>
        </w:rPr>
        <w:t>0</w:t>
      </w:r>
      <w:bookmarkStart w:id="0" w:name="_GoBack"/>
      <w:bookmarkEnd w:id="0"/>
      <w:r w:rsidR="00CC6484" w:rsidRPr="00CC6484">
        <w:rPr>
          <w:rFonts w:ascii="Arial" w:eastAsia="DengXian" w:hAnsi="Arial" w:cs="Arial"/>
          <w:b/>
          <w:noProof/>
          <w:color w:val="000000"/>
          <w:lang w:eastAsia="zh-CN"/>
        </w:rPr>
        <w:t>4280</w:t>
      </w:r>
    </w:p>
    <w:p w:rsidR="00E96D1A" w:rsidRPr="00240DA2" w:rsidRDefault="003E5E83" w:rsidP="00E96D1A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>
        <w:rPr>
          <w:rFonts w:ascii="Arial" w:hAnsi="Arial" w:cs="Arial" w:hint="eastAsia"/>
          <w:b/>
          <w:bCs/>
          <w:lang w:eastAsia="zh-CN"/>
        </w:rPr>
        <w:t>May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 w:hint="eastAsia"/>
          <w:b/>
          <w:bCs/>
          <w:lang w:eastAsia="zh-CN"/>
        </w:rPr>
        <w:t>7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– </w:t>
      </w:r>
      <w:r>
        <w:rPr>
          <w:rFonts w:ascii="Arial" w:hAnsi="Arial" w:cs="Arial" w:hint="eastAsia"/>
          <w:b/>
          <w:bCs/>
          <w:lang w:eastAsia="zh-CN"/>
        </w:rPr>
        <w:t>28</w:t>
      </w:r>
      <w:r w:rsidR="00E96D1A">
        <w:rPr>
          <w:rFonts w:ascii="Arial" w:hAnsi="Arial" w:cs="Arial"/>
          <w:b/>
          <w:bCs/>
        </w:rPr>
        <w:t>, 202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 w:rsidR="00E96D1A">
        <w:rPr>
          <w:rFonts w:ascii="Arial" w:hAnsi="Arial" w:cs="Arial"/>
          <w:b/>
          <w:bCs/>
        </w:rPr>
        <w:t>, Elbonia</w:t>
      </w:r>
      <w:r w:rsidR="00E96D1A" w:rsidRPr="00240DA2">
        <w:rPr>
          <w:rFonts w:ascii="Arial" w:eastAsia="DengXian" w:hAnsi="Arial" w:cs="Arial"/>
          <w:b/>
          <w:noProof/>
          <w:color w:val="0000FF"/>
          <w:lang w:eastAsia="ja-JP"/>
        </w:rPr>
        <w:tab/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>
        <w:rPr>
          <w:rFonts w:ascii="Arial" w:eastAsia="DengXian" w:hAnsi="Arial" w:cs="Arial" w:hint="eastAsia"/>
          <w:b/>
          <w:color w:val="000000"/>
        </w:rPr>
        <w:t>CATT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E709BF" w:rsidRPr="00E709BF">
        <w:rPr>
          <w:rFonts w:ascii="Arial" w:eastAsia="DengXian" w:hAnsi="Arial" w:cs="Arial"/>
          <w:b/>
          <w:color w:val="000000"/>
          <w:lang w:eastAsia="zh-CN"/>
        </w:rPr>
        <w:t>MBS Session and Service Context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>
        <w:rPr>
          <w:rFonts w:ascii="Arial" w:eastAsia="DengXian" w:hAnsi="Arial" w:cs="Arial" w:hint="eastAsia"/>
          <w:b/>
          <w:color w:val="000000"/>
          <w:lang w:eastAsia="zh-CN"/>
        </w:rPr>
        <w:t>9</w:t>
      </w:r>
    </w:p>
    <w:p w:rsidR="00E96D1A" w:rsidRPr="007E0650" w:rsidRDefault="00E96D1A" w:rsidP="00E96D1A">
      <w:pPr>
        <w:ind w:left="2127" w:hanging="2127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Pr="00F80F92">
        <w:rPr>
          <w:rFonts w:ascii="Arial" w:hAnsi="Arial" w:cs="Arial"/>
          <w:b/>
        </w:rPr>
        <w:t>5MBS / Rel-17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  <w:lang w:eastAsia="zh-CN"/>
        </w:rPr>
      </w:pP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>
        <w:rPr>
          <w:rFonts w:ascii="Arial" w:eastAsia="DengXian" w:hAnsi="Arial" w:cs="Arial" w:hint="eastAsia"/>
          <w:i/>
          <w:color w:val="000000"/>
          <w:lang w:eastAsia="ja-JP"/>
        </w:rPr>
        <w:t>T</w:t>
      </w:r>
      <w:r w:rsidRPr="00240DA2">
        <w:rPr>
          <w:rFonts w:ascii="Arial" w:eastAsia="DengXian" w:hAnsi="Arial" w:cs="Arial"/>
          <w:i/>
          <w:color w:val="000000"/>
          <w:lang w:eastAsia="ja-JP"/>
        </w:rPr>
        <w:t>his contribution proposes</w:t>
      </w:r>
      <w:r w:rsidRPr="007E0650">
        <w:rPr>
          <w:rFonts w:ascii="Arial" w:eastAsia="DengXian" w:hAnsi="Arial" w:cs="Arial" w:hint="eastAsia"/>
          <w:i/>
          <w:color w:val="000000"/>
          <w:lang w:eastAsia="ja-JP"/>
        </w:rPr>
        <w:t xml:space="preserve"> </w:t>
      </w:r>
      <w:r w:rsidR="007B3D10">
        <w:rPr>
          <w:rFonts w:ascii="Arial" w:eastAsia="DengXian" w:hAnsi="Arial" w:cs="Arial" w:hint="eastAsia"/>
          <w:i/>
          <w:color w:val="000000"/>
          <w:lang w:eastAsia="zh-CN"/>
        </w:rPr>
        <w:t xml:space="preserve">the </w:t>
      </w:r>
      <w:r w:rsidR="00E709BF">
        <w:rPr>
          <w:rFonts w:ascii="Arial" w:eastAsia="DengXian" w:hAnsi="Arial" w:cs="Arial" w:hint="eastAsia"/>
          <w:i/>
          <w:color w:val="000000"/>
          <w:lang w:eastAsia="zh-CN"/>
        </w:rPr>
        <w:t xml:space="preserve">update to the description of </w:t>
      </w:r>
      <w:r w:rsidR="00E709BF" w:rsidRPr="00E709BF">
        <w:rPr>
          <w:rFonts w:ascii="Arial" w:eastAsia="DengXian" w:hAnsi="Arial" w:cs="Arial"/>
          <w:i/>
          <w:color w:val="000000"/>
          <w:lang w:eastAsia="zh-CN"/>
        </w:rPr>
        <w:t>MBS Session and Service Context</w:t>
      </w:r>
      <w:r w:rsidR="00803D2E" w:rsidRPr="00803D2E">
        <w:rPr>
          <w:rFonts w:ascii="Arial" w:eastAsia="DengXian" w:hAnsi="Arial" w:cs="Arial" w:hint="eastAsia"/>
          <w:i/>
          <w:color w:val="000000"/>
          <w:lang w:eastAsia="ja-JP"/>
        </w:rPr>
        <w:t>.</w:t>
      </w:r>
    </w:p>
    <w:p w:rsidR="00E96D1A" w:rsidRPr="005F6AB1" w:rsidRDefault="00E96D1A" w:rsidP="00E96D1A">
      <w:pPr>
        <w:pStyle w:val="af1"/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  <w:lang w:eastAsia="zh-CN"/>
        </w:rPr>
        <w:t>Introducti</w:t>
      </w:r>
      <w:r w:rsidRPr="005F6AB1">
        <w:rPr>
          <w:rFonts w:ascii="Arial" w:hAnsi="Arial" w:cs="Times New Roman" w:hint="eastAsia"/>
          <w:sz w:val="36"/>
        </w:rPr>
        <w:t>on</w:t>
      </w:r>
    </w:p>
    <w:p w:rsidR="00EF1924" w:rsidRPr="008A664C" w:rsidRDefault="00E709BF" w:rsidP="00426F8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In clause 6.9.1 of TS 23.247, MBS Session/Service Context is described</w:t>
      </w:r>
      <w:r w:rsidR="00134EAA">
        <w:rPr>
          <w:rFonts w:hint="eastAsia"/>
          <w:noProof/>
          <w:lang w:eastAsia="zh-CN"/>
        </w:rPr>
        <w:t xml:space="preserve">. </w:t>
      </w:r>
      <w:r w:rsidR="00134EAA" w:rsidRPr="00134EAA">
        <w:rPr>
          <w:rFonts w:hint="eastAsia"/>
          <w:noProof/>
          <w:lang w:eastAsia="zh-CN"/>
        </w:rPr>
        <w:t>T</w:t>
      </w:r>
      <w:r w:rsidR="00134EAA" w:rsidRPr="00134EAA">
        <w:rPr>
          <w:noProof/>
          <w:lang w:eastAsia="zh-CN"/>
        </w:rPr>
        <w:t>his contribution proposes</w:t>
      </w:r>
      <w:r w:rsidR="00134EAA" w:rsidRPr="00134EAA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some updates to the description</w:t>
      </w:r>
      <w:r w:rsidR="00134EAA">
        <w:rPr>
          <w:rFonts w:hint="eastAsia"/>
          <w:noProof/>
          <w:lang w:eastAsia="zh-CN"/>
        </w:rPr>
        <w:t>.</w:t>
      </w:r>
    </w:p>
    <w:p w:rsidR="00E96D1A" w:rsidRPr="00240DA2" w:rsidRDefault="00E96D1A" w:rsidP="00E96D1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 w:hint="eastAsia"/>
          <w:sz w:val="36"/>
        </w:rPr>
        <w:t xml:space="preserve">2. </w:t>
      </w:r>
      <w:r w:rsidRPr="00240DA2">
        <w:rPr>
          <w:rFonts w:ascii="Arial" w:hAnsi="Arial"/>
          <w:sz w:val="36"/>
          <w:lang w:eastAsia="ja-JP"/>
        </w:rPr>
        <w:t>Proposal</w:t>
      </w:r>
    </w:p>
    <w:p w:rsidR="00E96D1A" w:rsidRPr="00E86948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EB0FF4">
        <w:rPr>
          <w:rFonts w:eastAsia="Malgun Gothic" w:hint="eastAsia"/>
          <w:color w:val="000000"/>
        </w:rPr>
        <w:t>It</w:t>
      </w:r>
      <w:r w:rsidRPr="00EB0FF4">
        <w:rPr>
          <w:rFonts w:eastAsia="Malgun Gothic"/>
          <w:color w:val="000000"/>
        </w:rPr>
        <w:t xml:space="preserve"> is proposed to include the following </w:t>
      </w:r>
      <w:r>
        <w:rPr>
          <w:rFonts w:hint="eastAsia"/>
          <w:color w:val="000000"/>
        </w:rPr>
        <w:t>changes</w:t>
      </w:r>
      <w:r w:rsidRPr="00EB0FF4">
        <w:rPr>
          <w:rFonts w:eastAsia="Malgun Gothic"/>
          <w:color w:val="000000"/>
        </w:rPr>
        <w:t xml:space="preserve"> in T</w:t>
      </w:r>
      <w:r>
        <w:rPr>
          <w:rFonts w:hint="eastAsia"/>
          <w:color w:val="000000"/>
          <w:lang w:eastAsia="zh-CN"/>
        </w:rPr>
        <w:t>S 23.247.</w:t>
      </w:r>
    </w:p>
    <w:p w:rsidR="00E96D1A" w:rsidRDefault="00E96D1A" w:rsidP="00E96D1A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:rsidR="001E41F3" w:rsidRPr="00E96D1A" w:rsidRDefault="001E41F3">
      <w:pPr>
        <w:rPr>
          <w:noProof/>
          <w:lang w:eastAsia="zh-CN"/>
        </w:rPr>
      </w:pPr>
    </w:p>
    <w:p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E709BF" w:rsidRDefault="00E709BF" w:rsidP="00E709BF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1" w:name="_Toc45192978"/>
      <w:bookmarkStart w:id="2" w:name="_Toc36191888"/>
      <w:bookmarkStart w:id="3" w:name="_Toc27894818"/>
      <w:bookmarkStart w:id="4" w:name="_Toc20204130"/>
      <w:r>
        <w:rPr>
          <w:rFonts w:ascii="Arial" w:eastAsia="等线" w:hAnsi="Arial"/>
          <w:sz w:val="28"/>
        </w:rPr>
        <w:t>6.9.1</w:t>
      </w:r>
      <w:r>
        <w:rPr>
          <w:rFonts w:ascii="Arial" w:eastAsia="等线" w:hAnsi="Arial"/>
          <w:sz w:val="28"/>
        </w:rPr>
        <w:tab/>
      </w:r>
      <w:bookmarkEnd w:id="1"/>
      <w:bookmarkEnd w:id="2"/>
      <w:bookmarkEnd w:id="3"/>
      <w:bookmarkEnd w:id="4"/>
      <w:r>
        <w:rPr>
          <w:rFonts w:ascii="Arial" w:eastAsia="等线" w:hAnsi="Arial"/>
          <w:sz w:val="28"/>
        </w:rPr>
        <w:t>MBS Session/Service Context</w:t>
      </w:r>
    </w:p>
    <w:p w:rsidR="00E709BF" w:rsidRDefault="00E709BF" w:rsidP="00E709BF">
      <w:pPr>
        <w:rPr>
          <w:rFonts w:eastAsia="宋体"/>
          <w:color w:val="000000"/>
          <w:lang w:eastAsia="ja-JP"/>
        </w:rPr>
      </w:pPr>
      <w:r>
        <w:t>The MBS Session Context contains all information describing a particular MBS session in the 5GS and is created in each node involved in the delivery of the MBS data.</w:t>
      </w:r>
    </w:p>
    <w:p w:rsidR="00E709BF" w:rsidRDefault="00E709BF" w:rsidP="00E709BF">
      <w:pPr>
        <w:rPr>
          <w:rFonts w:eastAsia="MS Mincho"/>
        </w:rPr>
      </w:pPr>
      <w:r>
        <w:t>The content of the MBS Multicast Session Context is described in Table 6.9.1-</w:t>
      </w:r>
      <w:r>
        <w:rPr>
          <w:noProof/>
        </w:rPr>
        <w:t>1</w:t>
      </w:r>
      <w:r>
        <w:t>.</w:t>
      </w:r>
    </w:p>
    <w:p w:rsidR="00E709BF" w:rsidRDefault="00E709BF" w:rsidP="00E709BF">
      <w:pPr>
        <w:pStyle w:val="TH"/>
      </w:pPr>
      <w:bookmarkStart w:id="5" w:name="_Ref36867984"/>
      <w:r>
        <w:t>Table 6.9.1-1: Multicast MBS Session context</w:t>
      </w:r>
    </w:p>
    <w:tbl>
      <w:tblPr>
        <w:tblW w:w="8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6" w:author="CATT_dxy2" w:date="2021-05-10T13:46:00Z">
          <w:tblPr>
            <w:tblW w:w="884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984"/>
        <w:gridCol w:w="3685"/>
        <w:gridCol w:w="794"/>
        <w:gridCol w:w="794"/>
        <w:gridCol w:w="794"/>
        <w:gridCol w:w="794"/>
        <w:tblGridChange w:id="7">
          <w:tblGrid>
            <w:gridCol w:w="1984"/>
            <w:gridCol w:w="3685"/>
            <w:gridCol w:w="794"/>
            <w:gridCol w:w="794"/>
            <w:gridCol w:w="794"/>
            <w:gridCol w:w="794"/>
          </w:tblGrid>
        </w:tblGridChange>
      </w:tblGrid>
      <w:tr w:rsidR="00FA2826" w:rsidTr="00FE4FDB">
        <w:trPr>
          <w:tblHeader/>
          <w:trPrChange w:id="8" w:author="CATT_dxy2" w:date="2021-05-10T13:46:00Z">
            <w:trPr>
              <w:tblHeader/>
            </w:trPr>
          </w:trPrChange>
        </w:trPr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  <w:tcPrChange w:id="9" w:author="CATT_dxy2" w:date="2021-05-10T13:46:00Z">
              <w:tcPr>
                <w:tcW w:w="198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hideMark/>
              </w:tcPr>
            </w:tcPrChange>
          </w:tcPr>
          <w:bookmarkEnd w:id="5"/>
          <w:p w:rsidR="00FA2826" w:rsidRDefault="00FA2826" w:rsidP="00322810">
            <w:pPr>
              <w:pStyle w:val="TAH"/>
            </w:pPr>
            <w:r>
              <w:t>Parameter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  <w:tcPrChange w:id="10" w:author="CATT_dxy2" w:date="2021-05-10T13:46:00Z">
              <w:tcPr>
                <w:tcW w:w="368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  <w:hideMark/>
              </w:tcPr>
            </w:tcPrChange>
          </w:tcPr>
          <w:p w:rsidR="00FA2826" w:rsidRDefault="00FA2826" w:rsidP="00322810">
            <w:pPr>
              <w:pStyle w:val="TAH"/>
            </w:pPr>
            <w:r>
              <w:t>Description</w:t>
            </w:r>
          </w:p>
        </w:tc>
        <w:tc>
          <w:tcPr>
            <w:tcW w:w="7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  <w:tcPrChange w:id="11" w:author="CATT_dxy2" w:date="2021-05-10T13:46:00Z">
              <w:tcPr>
                <w:tcW w:w="794" w:type="dxa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  <w:hideMark/>
              </w:tcPr>
            </w:tcPrChange>
          </w:tcPr>
          <w:p w:rsidR="00FA2826" w:rsidRDefault="00FA2826" w:rsidP="00322810">
            <w:pPr>
              <w:pStyle w:val="TAH"/>
            </w:pPr>
            <w:r>
              <w:t>NG-RAN</w:t>
            </w:r>
          </w:p>
        </w:tc>
        <w:tc>
          <w:tcPr>
            <w:tcW w:w="7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  <w:tcPrChange w:id="12" w:author="CATT_dxy2" w:date="2021-05-10T13:46:00Z">
              <w:tcPr>
                <w:tcW w:w="794" w:type="dxa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  <w:hideMark/>
              </w:tcPr>
            </w:tcPrChange>
          </w:tcPr>
          <w:p w:rsidR="00FA2826" w:rsidRDefault="00FA2826" w:rsidP="00322810">
            <w:pPr>
              <w:pStyle w:val="TAH"/>
            </w:pPr>
            <w:r>
              <w:t>MB-SMF</w:t>
            </w:r>
          </w:p>
        </w:tc>
        <w:tc>
          <w:tcPr>
            <w:tcW w:w="7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  <w:tcPrChange w:id="13" w:author="CATT_dxy2" w:date="2021-05-10T13:46:00Z">
              <w:tcPr>
                <w:tcW w:w="794" w:type="dxa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  <w:hideMark/>
              </w:tcPr>
            </w:tcPrChange>
          </w:tcPr>
          <w:p w:rsidR="00FA2826" w:rsidRDefault="00FA2826" w:rsidP="0032281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SMF</w:t>
            </w:r>
          </w:p>
        </w:tc>
        <w:tc>
          <w:tcPr>
            <w:tcW w:w="7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PrChange w:id="14" w:author="CATT_dxy2" w:date="2021-05-10T13:46:00Z">
              <w:tcPr>
                <w:tcW w:w="794" w:type="dxa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FA2826" w:rsidRDefault="00FA2826" w:rsidP="00322810">
            <w:pPr>
              <w:pStyle w:val="TAH"/>
              <w:rPr>
                <w:lang w:eastAsia="zh-CN"/>
              </w:rPr>
            </w:pPr>
            <w:commentRangeStart w:id="15"/>
            <w:ins w:id="16" w:author="CATT_dxy3" w:date="2021-05-07T16:10:00Z">
              <w:r>
                <w:rPr>
                  <w:rFonts w:hint="eastAsia"/>
                  <w:lang w:eastAsia="zh-CN"/>
                </w:rPr>
                <w:t>AMF</w:t>
              </w:r>
            </w:ins>
            <w:commentRangeEnd w:id="15"/>
            <w:r w:rsidR="00DB4C46">
              <w:rPr>
                <w:rStyle w:val="ab"/>
                <w:rFonts w:ascii="Times New Roman" w:hAnsi="Times New Roman"/>
                <w:b w:val="0"/>
              </w:rPr>
              <w:commentReference w:id="15"/>
            </w:r>
          </w:p>
        </w:tc>
      </w:tr>
      <w:tr w:rsidR="00FA2826" w:rsidTr="00FE4FDB"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  <w:tcPrChange w:id="17" w:author="CATT_dxy2" w:date="2021-05-10T13:46:00Z">
              <w:tcPr>
                <w:tcW w:w="198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hideMark/>
              </w:tcPr>
            </w:tcPrChange>
          </w:tcPr>
          <w:p w:rsidR="00FA2826" w:rsidRDefault="00FA2826" w:rsidP="00A52CD0">
            <w:pPr>
              <w:pStyle w:val="TAL"/>
              <w:rPr>
                <w:lang w:eastAsia="zh-CN"/>
              </w:rPr>
            </w:pPr>
            <w:ins w:id="18" w:author="CATT_dxy2" w:date="2021-04-29T16:08:00Z">
              <w:r>
                <w:rPr>
                  <w:rFonts w:hint="eastAsia"/>
                  <w:lang w:eastAsia="zh-CN"/>
                </w:rPr>
                <w:t xml:space="preserve">MBS </w:t>
              </w:r>
            </w:ins>
            <w:r>
              <w:rPr>
                <w:lang w:eastAsia="zh-CN"/>
              </w:rPr>
              <w:t xml:space="preserve">Session </w:t>
            </w:r>
            <w:del w:id="19" w:author="CATT_dxy2" w:date="2021-04-29T16:08:00Z">
              <w:r w:rsidDel="00A52CD0">
                <w:rPr>
                  <w:lang w:eastAsia="zh-CN"/>
                </w:rPr>
                <w:delText>mode</w:delText>
              </w:r>
            </w:del>
            <w:ins w:id="20" w:author="CATT_dxy2" w:date="2021-04-29T16:08:00Z">
              <w:r>
                <w:rPr>
                  <w:rFonts w:hint="eastAsia"/>
                  <w:lang w:eastAsia="zh-CN"/>
                </w:rPr>
                <w:t>type</w:t>
              </w:r>
            </w:ins>
          </w:p>
        </w:tc>
        <w:tc>
          <w:tcPr>
            <w:tcW w:w="36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hideMark/>
            <w:tcPrChange w:id="21" w:author="CATT_dxy2" w:date="2021-05-10T13:46:00Z">
              <w:tcPr>
                <w:tcW w:w="368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A2826" w:rsidRDefault="00FA2826" w:rsidP="00A52CD0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broadcast or multicast </w:t>
            </w:r>
            <w:del w:id="22" w:author="CATT_dxy2" w:date="2021-04-29T16:08:00Z">
              <w:r w:rsidDel="00A52CD0">
                <w:rPr>
                  <w:lang w:eastAsia="zh-CN"/>
                </w:rPr>
                <w:delText>mode</w:delText>
              </w:r>
            </w:del>
            <w:ins w:id="23" w:author="CATT_dxy2" w:date="2021-04-29T16:08:00Z">
              <w:r>
                <w:rPr>
                  <w:rFonts w:hint="eastAsia"/>
                  <w:lang w:eastAsia="zh-CN"/>
                </w:rPr>
                <w:t xml:space="preserve">session. </w:t>
              </w:r>
            </w:ins>
            <w:ins w:id="24" w:author="CATT_dxy2" w:date="2021-04-29T16:09:00Z">
              <w:r>
                <w:rPr>
                  <w:rFonts w:hint="eastAsia"/>
                  <w:lang w:eastAsia="zh-CN"/>
                </w:rPr>
                <w:t xml:space="preserve">Here is </w:t>
              </w:r>
              <w:r>
                <w:rPr>
                  <w:lang w:eastAsia="zh-CN"/>
                </w:rPr>
                <w:t>“</w:t>
              </w:r>
              <w:r>
                <w:rPr>
                  <w:rFonts w:hint="eastAsia"/>
                  <w:lang w:eastAsia="zh-CN"/>
                </w:rPr>
                <w:t>multicast session</w:t>
              </w:r>
              <w:r>
                <w:rPr>
                  <w:lang w:eastAsia="zh-CN"/>
                </w:rPr>
                <w:t>”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9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  <w:tcPrChange w:id="25" w:author="CATT_dxy2" w:date="2021-05-10T13:46:00Z">
              <w:tcPr>
                <w:tcW w:w="794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A2826" w:rsidRDefault="00FA2826" w:rsidP="0032281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79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  <w:tcPrChange w:id="26" w:author="CATT_dxy2" w:date="2021-05-10T13:46:00Z">
              <w:tcPr>
                <w:tcW w:w="794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A2826" w:rsidRDefault="00FA2826" w:rsidP="00322810">
            <w:pPr>
              <w:pStyle w:val="TAC"/>
            </w:pPr>
            <w:r>
              <w:t>X</w:t>
            </w:r>
          </w:p>
        </w:tc>
        <w:tc>
          <w:tcPr>
            <w:tcW w:w="79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PrChange w:id="27" w:author="CATT_dxy2" w:date="2021-05-10T13:46:00Z">
              <w:tcPr>
                <w:tcW w:w="794" w:type="dxa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:rsidR="00FA2826" w:rsidRDefault="00FA2826" w:rsidP="00322810">
            <w:pPr>
              <w:pStyle w:val="TAC"/>
            </w:pPr>
          </w:p>
        </w:tc>
        <w:tc>
          <w:tcPr>
            <w:tcW w:w="79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PrChange w:id="28" w:author="CATT_dxy2" w:date="2021-05-10T13:46:00Z">
              <w:tcPr>
                <w:tcW w:w="794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</w:tcPrChange>
          </w:tcPr>
          <w:p w:rsidR="00FA2826" w:rsidRDefault="00FA2826" w:rsidP="00322810">
            <w:pPr>
              <w:pStyle w:val="TAC"/>
              <w:rPr>
                <w:ins w:id="29" w:author="CATT_dxy3" w:date="2021-05-07T16:09:00Z"/>
              </w:rPr>
            </w:pPr>
            <w:ins w:id="30" w:author="CATT_dxy3" w:date="2021-05-07T16:10:00Z">
              <w:r>
                <w:t>X</w:t>
              </w:r>
            </w:ins>
          </w:p>
        </w:tc>
      </w:tr>
      <w:tr w:rsidR="00FA2826" w:rsidTr="00FE4FDB">
        <w:tc>
          <w:tcPr>
            <w:tcW w:w="1984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  <w:tcPrChange w:id="31" w:author="CATT_dxy2" w:date="2021-05-10T13:46:00Z">
              <w:tcPr>
                <w:tcW w:w="198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hideMark/>
              </w:tcPr>
            </w:tcPrChange>
          </w:tcPr>
          <w:p w:rsidR="00FA2826" w:rsidRDefault="00FA2826" w:rsidP="00322810">
            <w:pPr>
              <w:pStyle w:val="TAL"/>
              <w:rPr>
                <w:lang w:eastAsia="zh-CN"/>
              </w:rPr>
            </w:pPr>
            <w:r>
              <w:t>State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  <w:tcPrChange w:id="32" w:author="CATT_dxy2" w:date="2021-05-10T13:46:00Z">
              <w:tcPr>
                <w:tcW w:w="368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A2826" w:rsidRDefault="00FA2826" w:rsidP="00322810">
            <w:pPr>
              <w:pStyle w:val="TAL"/>
              <w:rPr>
                <w:lang w:eastAsia="zh-CN"/>
              </w:rPr>
            </w:pPr>
            <w:r>
              <w:t>State of MBS session 'Configured multicast session'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CATT_dxy2" w:date="2021-05-10T13:46:00Z">
              <w:tcPr>
                <w:tcW w:w="794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A2826" w:rsidRDefault="00FA2826" w:rsidP="00322810">
            <w:pPr>
              <w:pStyle w:val="TAC"/>
              <w:rPr>
                <w:lang w:eastAsia="zh-CN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" w:author="CATT_dxy2" w:date="2021-05-10T13:46:00Z">
              <w:tcPr>
                <w:tcW w:w="794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A2826" w:rsidRDefault="00FA2826" w:rsidP="00322810">
            <w:pPr>
              <w:pStyle w:val="TAC"/>
              <w:rPr>
                <w:lang w:eastAsia="ja-JP"/>
              </w:rPr>
            </w:pPr>
            <w:r>
              <w:t>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PrChange w:id="35" w:author="CATT_dxy2" w:date="2021-05-10T13:46:00Z">
              <w:tcPr>
                <w:tcW w:w="794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</w:tcPrChange>
          </w:tcPr>
          <w:p w:rsidR="00FA2826" w:rsidRDefault="00FA2826" w:rsidP="00322810">
            <w:pPr>
              <w:pStyle w:val="TAC"/>
            </w:pPr>
          </w:p>
        </w:tc>
        <w:tc>
          <w:tcPr>
            <w:tcW w:w="79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PrChange w:id="36" w:author="CATT_dxy2" w:date="2021-05-10T13:46:00Z">
              <w:tcPr>
                <w:tcW w:w="794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</w:tcPrChange>
          </w:tcPr>
          <w:p w:rsidR="00FA2826" w:rsidRDefault="00FA2826" w:rsidP="00322810">
            <w:pPr>
              <w:pStyle w:val="TAC"/>
            </w:pPr>
          </w:p>
        </w:tc>
      </w:tr>
      <w:tr w:rsidR="00FA2826" w:rsidTr="00FE4FDB"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FA2826" w:rsidRDefault="00FA2826" w:rsidP="00322810">
            <w:pPr>
              <w:pStyle w:val="TAL"/>
            </w:pPr>
            <w:r>
              <w:t>State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A2826" w:rsidRDefault="00FA2826" w:rsidP="00322810">
            <w:pPr>
              <w:pStyle w:val="TAL"/>
            </w:pPr>
            <w:r>
              <w:t>State of MBS session ('Active multicast session' or 'Inactive multicast session')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A2826" w:rsidRDefault="00FA2826" w:rsidP="00322810">
            <w:pPr>
              <w:pStyle w:val="TAC"/>
            </w:pPr>
            <w: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A2826" w:rsidRDefault="00FA2826" w:rsidP="00322810">
            <w:pPr>
              <w:pStyle w:val="TAC"/>
            </w:pPr>
            <w: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FA2826" w:rsidRDefault="00FA2826" w:rsidP="00322810">
            <w:pPr>
              <w:pStyle w:val="TAC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FA2826" w:rsidRDefault="00FA2826" w:rsidP="00322810">
            <w:pPr>
              <w:pStyle w:val="TAC"/>
            </w:pPr>
          </w:p>
        </w:tc>
      </w:tr>
      <w:tr w:rsidR="00FA2826" w:rsidTr="00FE4FDB">
        <w:tc>
          <w:tcPr>
            <w:tcW w:w="1984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A2826" w:rsidRDefault="00FA2826" w:rsidP="00322810">
            <w:pPr>
              <w:pStyle w:val="TAL"/>
            </w:pPr>
            <w:r>
              <w:t>SSM (source specific IP multicast address)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826" w:rsidRDefault="00FA2826" w:rsidP="00A52CD0">
            <w:pPr>
              <w:pStyle w:val="TAL"/>
            </w:pPr>
            <w:r>
              <w:t>IP multicast address identifying the MBS session</w:t>
            </w:r>
            <w:del w:id="37" w:author="CATT_dxy2" w:date="2021-04-29T16:10:00Z">
              <w:r w:rsidDel="00A52CD0">
                <w:delText xml:space="preserve"> described by this MBS Session Context</w:delText>
              </w:r>
            </w:del>
            <w:r>
              <w:t>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6" w:rsidRDefault="00FA2826" w:rsidP="00322810">
            <w:pPr>
              <w:pStyle w:val="TAC"/>
            </w:pPr>
          </w:p>
        </w:tc>
        <w:tc>
          <w:tcPr>
            <w:tcW w:w="79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826" w:rsidRDefault="00FA2826" w:rsidP="00322810">
            <w:pPr>
              <w:pStyle w:val="TAC"/>
            </w:pPr>
            <w:r>
              <w:t>X</w:t>
            </w:r>
            <w:r>
              <w:br/>
            </w:r>
            <w:r>
              <w:rPr>
                <w:sz w:val="16"/>
                <w:szCs w:val="16"/>
              </w:rPr>
              <w:t>(note 1)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A2826" w:rsidRDefault="00FA2826" w:rsidP="00322810">
            <w:pPr>
              <w:pStyle w:val="TAC"/>
            </w:pPr>
            <w:r>
              <w:t>X</w:t>
            </w:r>
            <w:r>
              <w:br/>
            </w:r>
            <w:r>
              <w:rPr>
                <w:sz w:val="16"/>
                <w:szCs w:val="16"/>
              </w:rPr>
              <w:t>(note 1)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A2826" w:rsidRDefault="00FA2826" w:rsidP="00322810">
            <w:pPr>
              <w:pStyle w:val="TAC"/>
              <w:rPr>
                <w:ins w:id="38" w:author="CATT_dxy3" w:date="2021-05-07T16:09:00Z"/>
              </w:rPr>
            </w:pPr>
            <w:ins w:id="39" w:author="CATT_dxy3" w:date="2021-05-07T16:12:00Z">
              <w:r>
                <w:t>X</w:t>
              </w:r>
              <w:r>
                <w:br/>
              </w:r>
              <w:r>
                <w:rPr>
                  <w:sz w:val="16"/>
                  <w:szCs w:val="16"/>
                </w:rPr>
                <w:t>(note 1)</w:t>
              </w:r>
            </w:ins>
          </w:p>
        </w:tc>
      </w:tr>
      <w:tr w:rsidR="00FA2826" w:rsidTr="0019275F"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A2826" w:rsidRDefault="00FA2826" w:rsidP="00322810">
            <w:pPr>
              <w:pStyle w:val="TAL"/>
            </w:pPr>
            <w:r>
              <w:t>TMGI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826" w:rsidRDefault="00FA2826" w:rsidP="00322810">
            <w:pPr>
              <w:pStyle w:val="TAL"/>
            </w:pPr>
            <w:r>
              <w:t>Temporary Mobile Group Identity allocated to the MBS Session.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826" w:rsidRDefault="00FA2826" w:rsidP="00322810">
            <w:pPr>
              <w:pStyle w:val="TAC"/>
            </w:pPr>
            <w: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826" w:rsidRDefault="00FA2826" w:rsidP="00322810">
            <w:pPr>
              <w:pStyle w:val="TAC"/>
            </w:pPr>
            <w: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A2826" w:rsidRDefault="00FA2826" w:rsidP="00322810">
            <w:pPr>
              <w:pStyle w:val="TAC"/>
            </w:pPr>
            <w:ins w:id="40" w:author="CATT_dxy3" w:date="2021-05-07T16:12:00Z">
              <w:r>
                <w:t>X</w:t>
              </w:r>
            </w:ins>
            <w:del w:id="41" w:author="CATT_dxy3" w:date="2021-05-07T16:12:00Z">
              <w:r w:rsidDel="00FA2826">
                <w:delText>x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A2826" w:rsidRDefault="00FA2826" w:rsidP="00322810">
            <w:pPr>
              <w:pStyle w:val="TAC"/>
              <w:rPr>
                <w:ins w:id="42" w:author="CATT_dxy3" w:date="2021-05-07T16:09:00Z"/>
              </w:rPr>
            </w:pPr>
            <w:ins w:id="43" w:author="CATT_dxy3" w:date="2021-05-07T16:12:00Z">
              <w:r>
                <w:t>X</w:t>
              </w:r>
            </w:ins>
          </w:p>
        </w:tc>
      </w:tr>
      <w:tr w:rsidR="00FA2826" w:rsidTr="0019275F"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A2826" w:rsidRDefault="00FA2826" w:rsidP="00322810">
            <w:pPr>
              <w:pStyle w:val="TAL"/>
            </w:pPr>
            <w:r>
              <w:t>Area Session Identifier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826" w:rsidRDefault="00FA2826" w:rsidP="00A52CD0">
            <w:pPr>
              <w:pStyle w:val="TAL"/>
            </w:pPr>
            <w:ins w:id="44" w:author="CATT_dxy2" w:date="2021-04-29T16:10:00Z">
              <w:r>
                <w:rPr>
                  <w:rFonts w:hint="eastAsia"/>
                  <w:lang w:eastAsia="zh-CN"/>
                </w:rPr>
                <w:t>Used for MBS session with location dependent content</w:t>
              </w:r>
            </w:ins>
            <w:del w:id="45" w:author="CATT_dxy2" w:date="2021-04-29T16:10:00Z">
              <w:r w:rsidDel="00A52CD0">
                <w:delText xml:space="preserve">Location dependent </w:delText>
              </w:r>
              <w:r w:rsidDel="00A52CD0">
                <w:rPr>
                  <w:noProof/>
                </w:rPr>
                <w:delText>part</w:delText>
              </w:r>
              <w:r w:rsidDel="00A52CD0">
                <w:delText xml:space="preserve"> of the MBS session</w:delText>
              </w:r>
            </w:del>
            <w:r>
              <w:t xml:space="preserve">. When present, the Area Session Identifier together with the TMGI uniquely identify the MBS Session </w:t>
            </w:r>
            <w:del w:id="46" w:author="CATT_dxy2" w:date="2021-04-29T16:11:00Z">
              <w:r w:rsidDel="00A52CD0">
                <w:delText>Context</w:delText>
              </w:r>
            </w:del>
            <w:ins w:id="47" w:author="CATT_dxy2" w:date="2021-04-29T16:11:00Z">
              <w:r>
                <w:rPr>
                  <w:rFonts w:hint="eastAsia"/>
                  <w:lang w:eastAsia="zh-CN"/>
                </w:rPr>
                <w:t>in a specific MBS service area</w:t>
              </w:r>
            </w:ins>
            <w:r>
              <w:t>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826" w:rsidRDefault="00FA2826" w:rsidP="00322810">
            <w:pPr>
              <w:pStyle w:val="TAC"/>
            </w:pPr>
            <w:r>
              <w:t>X</w:t>
            </w:r>
            <w:r>
              <w:rPr>
                <w:sz w:val="16"/>
                <w:szCs w:val="16"/>
              </w:rPr>
              <w:br/>
              <w:t>(note 1)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826" w:rsidRDefault="00FA2826" w:rsidP="00322810">
            <w:pPr>
              <w:pStyle w:val="TAC"/>
            </w:pPr>
            <w:r>
              <w:t>X</w:t>
            </w:r>
            <w:r>
              <w:rPr>
                <w:sz w:val="16"/>
                <w:szCs w:val="16"/>
              </w:rPr>
              <w:br/>
              <w:t>(note 1)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A2826" w:rsidRDefault="00FA2826" w:rsidP="00322810">
            <w:pPr>
              <w:pStyle w:val="TAC"/>
            </w:pPr>
            <w:r>
              <w:t>X</w:t>
            </w:r>
            <w:r>
              <w:rPr>
                <w:sz w:val="16"/>
                <w:szCs w:val="16"/>
              </w:rPr>
              <w:br/>
              <w:t>(note 1)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A2826" w:rsidRDefault="00002E5B" w:rsidP="00322810">
            <w:pPr>
              <w:pStyle w:val="TAC"/>
              <w:rPr>
                <w:ins w:id="48" w:author="CATT_dxy3" w:date="2021-05-07T16:09:00Z"/>
              </w:rPr>
            </w:pPr>
            <w:ins w:id="49" w:author="CATT_dxy3" w:date="2021-05-07T16:14:00Z">
              <w:r>
                <w:t>X</w:t>
              </w:r>
              <w:r>
                <w:rPr>
                  <w:sz w:val="16"/>
                  <w:szCs w:val="16"/>
                </w:rPr>
                <w:br/>
                <w:t>(note 1)</w:t>
              </w:r>
            </w:ins>
          </w:p>
        </w:tc>
      </w:tr>
      <w:tr w:rsidR="00FA2826" w:rsidTr="0019275F"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A2826" w:rsidRDefault="00FA2826" w:rsidP="00322810">
            <w:pPr>
              <w:pStyle w:val="TAL"/>
            </w:pPr>
            <w:r>
              <w:t>MB-SMF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826" w:rsidRDefault="00FA2826" w:rsidP="00322810">
            <w:pPr>
              <w:pStyle w:val="TAL"/>
            </w:pPr>
            <w:r>
              <w:t>The MB-SMF that handles the MBS session.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6" w:rsidRDefault="00FA2826" w:rsidP="00322810">
            <w:pPr>
              <w:pStyle w:val="TAC"/>
              <w:rPr>
                <w:lang w:eastAsia="zh-C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6" w:rsidRDefault="00FA2826" w:rsidP="00322810">
            <w:pPr>
              <w:pStyle w:val="TAC"/>
              <w:rPr>
                <w:lang w:eastAsia="ja-JP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A2826" w:rsidRDefault="00FA2826" w:rsidP="003228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A2826" w:rsidRDefault="00FA2826" w:rsidP="00322810">
            <w:pPr>
              <w:pStyle w:val="TAC"/>
              <w:rPr>
                <w:ins w:id="50" w:author="CATT_dxy3" w:date="2021-05-07T16:09:00Z"/>
                <w:lang w:eastAsia="zh-CN"/>
              </w:rPr>
            </w:pPr>
            <w:ins w:id="51" w:author="CATT_dxy3" w:date="2021-05-07T16:11:00Z">
              <w:r>
                <w:rPr>
                  <w:lang w:eastAsia="zh-CN"/>
                </w:rPr>
                <w:t>X</w:t>
              </w:r>
            </w:ins>
          </w:p>
        </w:tc>
      </w:tr>
      <w:tr w:rsidR="00FA2826" w:rsidTr="0019275F"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A2826" w:rsidRDefault="00FA2826" w:rsidP="00322810">
            <w:pPr>
              <w:pStyle w:val="TAL"/>
              <w:rPr>
                <w:lang w:eastAsia="zh-CN"/>
              </w:rPr>
            </w:pPr>
            <w:r>
              <w:t>QoS</w:t>
            </w:r>
            <w:ins w:id="52" w:author="CATT_dxy2" w:date="2021-04-29T16:28:00Z">
              <w:r>
                <w:rPr>
                  <w:rFonts w:hint="eastAsia"/>
                  <w:lang w:eastAsia="zh-CN"/>
                </w:rPr>
                <w:t xml:space="preserve"> information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826" w:rsidRDefault="00FA2826" w:rsidP="00153594">
            <w:pPr>
              <w:pStyle w:val="TAL"/>
              <w:rPr>
                <w:lang w:eastAsia="zh-CN"/>
              </w:rPr>
            </w:pPr>
            <w:del w:id="53" w:author="CATT_dxy2" w:date="2021-04-29T16:28:00Z">
              <w:r w:rsidDel="00D15DF3">
                <w:delText xml:space="preserve">Quality of Service required for the MBS </w:delText>
              </w:r>
            </w:del>
            <w:del w:id="54" w:author="CATT_dxy2" w:date="2021-05-10T13:35:00Z">
              <w:r w:rsidDel="00153594">
                <w:delText>Qo</w:delText>
              </w:r>
              <w:r w:rsidR="00153594" w:rsidDel="00153594">
                <w:rPr>
                  <w:rFonts w:hint="eastAsia"/>
                  <w:lang w:eastAsia="zh-CN"/>
                </w:rPr>
                <w:delText>S</w:delText>
              </w:r>
            </w:del>
            <w:del w:id="55" w:author="CATT_dxy2" w:date="2021-04-29T16:28:00Z">
              <w:r w:rsidDel="00D15DF3">
                <w:delText xml:space="preserve"> flow.</w:delText>
              </w:r>
            </w:del>
            <w:ins w:id="56" w:author="CATT_dxy2" w:date="2021-04-29T16:28:00Z">
              <w:r>
                <w:rPr>
                  <w:rFonts w:hint="eastAsia"/>
                  <w:lang w:eastAsia="zh-CN"/>
                </w:rPr>
                <w:t>QoS information of the MBS session</w:t>
              </w:r>
            </w:ins>
            <w:ins w:id="57" w:author="CATT_dxy2" w:date="2021-04-29T16:29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826" w:rsidRDefault="00FA2826" w:rsidP="00322810">
            <w:pPr>
              <w:pStyle w:val="TAC"/>
            </w:pPr>
            <w: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826" w:rsidRDefault="00FA2826" w:rsidP="00322810">
            <w:pPr>
              <w:pStyle w:val="TAC"/>
            </w:pPr>
            <w: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A2826" w:rsidRDefault="00FA2826" w:rsidP="00322810">
            <w:pPr>
              <w:pStyle w:val="TAC"/>
            </w:pPr>
            <w: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A2826" w:rsidRDefault="00FA2826" w:rsidP="00322810">
            <w:pPr>
              <w:pStyle w:val="TAC"/>
              <w:rPr>
                <w:ins w:id="58" w:author="CATT_dxy3" w:date="2021-05-07T16:09:00Z"/>
              </w:rPr>
            </w:pPr>
          </w:p>
        </w:tc>
      </w:tr>
      <w:tr w:rsidR="00FA2826" w:rsidTr="0019275F"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A2826" w:rsidRDefault="00FA2826" w:rsidP="00322810">
            <w:pPr>
              <w:pStyle w:val="TAL"/>
            </w:pPr>
            <w:r>
              <w:t>MBS Service Area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826" w:rsidRDefault="00FA2826" w:rsidP="00A52CD0">
            <w:pPr>
              <w:pStyle w:val="TAL"/>
            </w:pPr>
            <w:r>
              <w:t>Area over which the MBS session</w:t>
            </w:r>
            <w:ins w:id="59" w:author="CATT_dxy2" w:date="2021-04-29T16:11:00Z">
              <w:r>
                <w:rPr>
                  <w:rFonts w:hint="eastAsia"/>
                  <w:lang w:eastAsia="zh-CN"/>
                </w:rPr>
                <w:t xml:space="preserve"> data</w:t>
              </w:r>
            </w:ins>
            <w:ins w:id="60" w:author="CATT_dxy2" w:date="2021-04-29T16:12:00Z">
              <w:r>
                <w:rPr>
                  <w:rFonts w:hint="eastAsia"/>
                  <w:lang w:eastAsia="zh-CN"/>
                </w:rPr>
                <w:t xml:space="preserve"> is</w:t>
              </w:r>
            </w:ins>
            <w:r>
              <w:t xml:space="preserve"> </w:t>
            </w:r>
            <w:del w:id="61" w:author="CATT_dxy2" w:date="2021-04-29T16:12:00Z">
              <w:r w:rsidDel="00A52CD0">
                <w:delText xml:space="preserve">has to be </w:delText>
              </w:r>
            </w:del>
            <w:r>
              <w:t>distributed.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826" w:rsidRDefault="00FA2826" w:rsidP="00322810">
            <w:pPr>
              <w:pStyle w:val="TAC"/>
            </w:pPr>
            <w:r>
              <w:t>X</w:t>
            </w:r>
            <w:r>
              <w:rPr>
                <w:sz w:val="16"/>
                <w:szCs w:val="16"/>
              </w:rPr>
              <w:br/>
              <w:t>(note 1)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826" w:rsidRDefault="00FA2826" w:rsidP="00322810">
            <w:pPr>
              <w:pStyle w:val="TAC"/>
            </w:pPr>
            <w:r>
              <w:t>X</w:t>
            </w:r>
            <w:r>
              <w:rPr>
                <w:sz w:val="16"/>
                <w:szCs w:val="16"/>
              </w:rPr>
              <w:br/>
              <w:t>(note 1)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A2826" w:rsidRDefault="00FA2826" w:rsidP="00322810">
            <w:pPr>
              <w:pStyle w:val="TAC"/>
            </w:pPr>
            <w:r>
              <w:t>X</w:t>
            </w:r>
            <w:r>
              <w:rPr>
                <w:sz w:val="16"/>
                <w:szCs w:val="16"/>
              </w:rPr>
              <w:br/>
              <w:t>(note 1)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A2826" w:rsidRDefault="00FA2826" w:rsidP="00322810">
            <w:pPr>
              <w:pStyle w:val="TAC"/>
              <w:rPr>
                <w:ins w:id="62" w:author="CATT_dxy3" w:date="2021-05-07T16:09:00Z"/>
              </w:rPr>
            </w:pPr>
            <w:ins w:id="63" w:author="CATT_dxy3" w:date="2021-05-07T16:11:00Z">
              <w:r>
                <w:t>X</w:t>
              </w:r>
              <w:r>
                <w:rPr>
                  <w:sz w:val="16"/>
                  <w:szCs w:val="16"/>
                </w:rPr>
                <w:br/>
                <w:t>(note 1)</w:t>
              </w:r>
            </w:ins>
          </w:p>
        </w:tc>
      </w:tr>
      <w:tr w:rsidR="00FA2826" w:rsidTr="00FE4FDB"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A2826" w:rsidRDefault="00FA2826" w:rsidP="00D15DF3">
            <w:pPr>
              <w:pStyle w:val="TAL"/>
            </w:pPr>
            <w:r>
              <w:t>UEs in multicast session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826" w:rsidRDefault="00FA2826" w:rsidP="00322810">
            <w:pPr>
              <w:pStyle w:val="TAL"/>
            </w:pPr>
            <w:r>
              <w:t>UEs hosted by the node that have joined the multicast session.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826" w:rsidRDefault="00FA2826" w:rsidP="00322810">
            <w:pPr>
              <w:pStyle w:val="TAC"/>
              <w:rPr>
                <w:rFonts w:eastAsia="MS Mincho"/>
              </w:rPr>
            </w:pPr>
            <w: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6" w:rsidRDefault="00FA2826" w:rsidP="00322810">
            <w:pPr>
              <w:pStyle w:val="TAC"/>
              <w:rPr>
                <w:rFonts w:eastAsia="宋体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A2826" w:rsidRDefault="00FA2826" w:rsidP="00322810">
            <w:pPr>
              <w:pStyle w:val="TAC"/>
            </w:pPr>
            <w: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A2826" w:rsidRDefault="00FA2826" w:rsidP="00322810">
            <w:pPr>
              <w:pStyle w:val="TAC"/>
            </w:pPr>
          </w:p>
        </w:tc>
      </w:tr>
      <w:tr w:rsidR="00FA2826" w:rsidTr="00FE4FDB">
        <w:trPr>
          <w:ins w:id="64" w:author="CATT_dxy2" w:date="2021-04-29T16:28:00Z"/>
        </w:trPr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A2826" w:rsidRDefault="00FA2826" w:rsidP="00D15DF3">
            <w:pPr>
              <w:pStyle w:val="TAL"/>
              <w:rPr>
                <w:ins w:id="65" w:author="CATT_dxy2" w:date="2021-04-29T16:28:00Z"/>
                <w:lang w:eastAsia="zh-CN"/>
              </w:rPr>
            </w:pPr>
            <w:ins w:id="66" w:author="CATT_dxy2" w:date="2021-04-29T16:30:00Z">
              <w:r>
                <w:rPr>
                  <w:rFonts w:hint="eastAsia"/>
                  <w:lang w:eastAsia="zh-CN"/>
                </w:rPr>
                <w:t>NG-</w:t>
              </w:r>
            </w:ins>
            <w:ins w:id="67" w:author="CATT_dxy2" w:date="2021-04-29T16:29:00Z">
              <w:r>
                <w:rPr>
                  <w:rFonts w:hint="eastAsia"/>
                  <w:lang w:eastAsia="zh-CN"/>
                </w:rPr>
                <w:t xml:space="preserve">RAN </w:t>
              </w:r>
            </w:ins>
            <w:ins w:id="68" w:author="CATT_dxy2" w:date="2021-04-29T16:30:00Z">
              <w:r>
                <w:rPr>
                  <w:rFonts w:hint="eastAsia"/>
                  <w:lang w:eastAsia="zh-CN"/>
                </w:rPr>
                <w:t>N</w:t>
              </w:r>
            </w:ins>
            <w:ins w:id="69" w:author="CATT_dxy2" w:date="2021-04-29T16:29:00Z">
              <w:r>
                <w:rPr>
                  <w:rFonts w:hint="eastAsia"/>
                  <w:lang w:eastAsia="zh-CN"/>
                </w:rPr>
                <w:t>ode ID</w:t>
              </w:r>
            </w:ins>
            <w:ins w:id="70" w:author="CATT_dxy2" w:date="2021-04-29T16:37:00Z">
              <w:r>
                <w:rPr>
                  <w:rFonts w:hint="eastAsia"/>
                  <w:lang w:eastAsia="zh-CN"/>
                </w:rPr>
                <w:t>(</w:t>
              </w:r>
            </w:ins>
            <w:ins w:id="71" w:author="CATT_dxy2" w:date="2021-04-29T16:29:00Z">
              <w:r>
                <w:rPr>
                  <w:rFonts w:hint="eastAsia"/>
                  <w:lang w:eastAsia="zh-CN"/>
                </w:rPr>
                <w:t>s</w:t>
              </w:r>
            </w:ins>
            <w:ins w:id="72" w:author="CATT_dxy2" w:date="2021-04-29T16:37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FA2826" w:rsidRDefault="00FA2826" w:rsidP="00D15DF3">
            <w:pPr>
              <w:pStyle w:val="TAL"/>
              <w:rPr>
                <w:ins w:id="73" w:author="CATT_dxy2" w:date="2021-04-29T16:28:00Z"/>
                <w:lang w:eastAsia="zh-CN"/>
              </w:rPr>
            </w:pPr>
            <w:ins w:id="74" w:author="CATT_dxy2" w:date="2021-04-29T16:31:00Z">
              <w:r>
                <w:rPr>
                  <w:rFonts w:hint="eastAsia"/>
                  <w:lang w:eastAsia="zh-CN"/>
                </w:rPr>
                <w:t>NG-RAN</w:t>
              </w:r>
            </w:ins>
            <w:ins w:id="75" w:author="CATT_dxy2" w:date="2021-04-29T16:32:00Z">
              <w:r>
                <w:rPr>
                  <w:rFonts w:hint="eastAsia"/>
                  <w:lang w:eastAsia="zh-CN"/>
                </w:rPr>
                <w:t xml:space="preserve"> node</w:t>
              </w:r>
            </w:ins>
            <w:ins w:id="76" w:author="CATT_dxy2" w:date="2021-04-29T16:37:00Z">
              <w:r>
                <w:rPr>
                  <w:rFonts w:hint="eastAsia"/>
                  <w:lang w:eastAsia="zh-CN"/>
                </w:rPr>
                <w:t>(</w:t>
              </w:r>
            </w:ins>
            <w:ins w:id="77" w:author="CATT_dxy2" w:date="2021-04-29T16:32:00Z">
              <w:r>
                <w:rPr>
                  <w:rFonts w:hint="eastAsia"/>
                  <w:lang w:eastAsia="zh-CN"/>
                </w:rPr>
                <w:t>s</w:t>
              </w:r>
            </w:ins>
            <w:ins w:id="78" w:author="CATT_dxy2" w:date="2021-04-29T16:37:00Z">
              <w:r>
                <w:rPr>
                  <w:rFonts w:hint="eastAsia"/>
                  <w:lang w:eastAsia="zh-CN"/>
                </w:rPr>
                <w:t>)</w:t>
              </w:r>
            </w:ins>
            <w:ins w:id="79" w:author="CATT_dxy2" w:date="2021-04-29T16:32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80" w:author="CATT_dxy2" w:date="2021-04-29T16:33:00Z">
              <w:r>
                <w:rPr>
                  <w:rFonts w:hint="eastAsia"/>
                  <w:lang w:eastAsia="zh-CN"/>
                </w:rPr>
                <w:t>serving the UEs which join</w:t>
              </w:r>
            </w:ins>
            <w:ins w:id="81" w:author="CATT_dxy2" w:date="2021-04-29T16:32:00Z">
              <w:r>
                <w:rPr>
                  <w:rFonts w:hint="eastAsia"/>
                  <w:lang w:eastAsia="zh-CN"/>
                </w:rPr>
                <w:t>ed in the multicast session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2826" w:rsidRDefault="00FA2826" w:rsidP="00322810">
            <w:pPr>
              <w:pStyle w:val="TAC"/>
              <w:rPr>
                <w:ins w:id="82" w:author="CATT_dxy2" w:date="2021-04-29T16:28:00Z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2826" w:rsidRDefault="00FA2826" w:rsidP="00322810">
            <w:pPr>
              <w:pStyle w:val="TAC"/>
              <w:rPr>
                <w:ins w:id="83" w:author="CATT_dxy2" w:date="2021-04-29T16:28:00Z"/>
                <w:rFonts w:eastAsia="宋体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FA2826" w:rsidRDefault="00FA2826" w:rsidP="00322810">
            <w:pPr>
              <w:pStyle w:val="TAC"/>
              <w:rPr>
                <w:ins w:id="84" w:author="CATT_dxy2" w:date="2021-04-29T16:28:00Z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FA2826" w:rsidRDefault="00FA2826" w:rsidP="00322810">
            <w:pPr>
              <w:pStyle w:val="TAC"/>
              <w:rPr>
                <w:ins w:id="85" w:author="CATT_dxy3" w:date="2021-05-07T16:09:00Z"/>
              </w:rPr>
            </w:pPr>
            <w:ins w:id="86" w:author="CATT_dxy3" w:date="2021-05-07T16:10:00Z">
              <w:r>
                <w:t>X</w:t>
              </w:r>
            </w:ins>
          </w:p>
        </w:tc>
      </w:tr>
      <w:tr w:rsidR="00FA2826" w:rsidTr="00FE4FDB">
        <w:tc>
          <w:tcPr>
            <w:tcW w:w="19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FA2826" w:rsidRDefault="00FA2826" w:rsidP="00B06E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IP multicast and </w:t>
            </w:r>
            <w:del w:id="87" w:author="CATT_dxy2" w:date="2021-04-29T16:46:00Z">
              <w:r w:rsidDel="00B06E3A">
                <w:rPr>
                  <w:lang w:eastAsia="zh-CN"/>
                </w:rPr>
                <w:delText>S</w:delText>
              </w:r>
            </w:del>
            <w:ins w:id="88" w:author="CATT_dxy2" w:date="2021-04-29T16:46:00Z">
              <w:r>
                <w:rPr>
                  <w:rFonts w:hint="eastAsia"/>
                  <w:lang w:eastAsia="zh-CN"/>
                </w:rPr>
                <w:t>s</w:t>
              </w:r>
            </w:ins>
            <w:r>
              <w:rPr>
                <w:lang w:eastAsia="zh-CN"/>
              </w:rPr>
              <w:t xml:space="preserve">ource address for </w:t>
            </w:r>
            <w:ins w:id="89" w:author="CATT_dxy2" w:date="2021-04-29T16:14:00Z">
              <w:r>
                <w:rPr>
                  <w:rFonts w:hint="eastAsia"/>
                  <w:lang w:eastAsia="zh-CN"/>
                </w:rPr>
                <w:t xml:space="preserve">data </w:t>
              </w:r>
            </w:ins>
            <w:r>
              <w:rPr>
                <w:lang w:eastAsia="zh-CN"/>
              </w:rPr>
              <w:t>distribution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A2826" w:rsidRDefault="00FA2826" w:rsidP="009129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IP addresses identifying the SSM </w:t>
            </w:r>
            <w:ins w:id="90" w:author="CATT_dxy2" w:date="2021-04-29T16:17:00Z">
              <w:r>
                <w:rPr>
                  <w:rFonts w:hint="eastAsia"/>
                  <w:lang w:eastAsia="zh-CN"/>
                </w:rPr>
                <w:t xml:space="preserve">user plane </w:t>
              </w:r>
            </w:ins>
            <w:r>
              <w:rPr>
                <w:lang w:eastAsia="zh-CN"/>
              </w:rPr>
              <w:t xml:space="preserve">transport </w:t>
            </w:r>
            <w:del w:id="91" w:author="CATT_dxy2" w:date="2021-04-29T16:17:00Z">
              <w:r w:rsidDel="00912952">
                <w:rPr>
                  <w:lang w:eastAsia="zh-CN"/>
                </w:rPr>
                <w:delText xml:space="preserve">used </w:delText>
              </w:r>
            </w:del>
            <w:r>
              <w:rPr>
                <w:lang w:eastAsia="zh-CN"/>
              </w:rPr>
              <w:t xml:space="preserve">for shared delivery </w:t>
            </w:r>
            <w:del w:id="92" w:author="CATT_dxy2" w:date="2021-04-29T16:17:00Z">
              <w:r w:rsidDel="00912952">
                <w:rPr>
                  <w:lang w:eastAsia="zh-CN"/>
                </w:rPr>
                <w:delText xml:space="preserve">user plane distribution </w:delText>
              </w:r>
            </w:del>
            <w:r>
              <w:rPr>
                <w:lang w:eastAsia="zh-CN"/>
              </w:rPr>
              <w:t>between MB-UPF and NG-RAN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A2826" w:rsidRDefault="00FA2826" w:rsidP="003228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  <w:r>
              <w:t xml:space="preserve"> </w:t>
            </w:r>
            <w:r>
              <w:rPr>
                <w:sz w:val="16"/>
                <w:szCs w:val="16"/>
              </w:rPr>
              <w:t>(note 1)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A2826" w:rsidRDefault="00FA2826" w:rsidP="00322810">
            <w:pPr>
              <w:pStyle w:val="TAC"/>
              <w:rPr>
                <w:b/>
                <w:lang w:eastAsia="ja-JP"/>
              </w:rPr>
            </w:pPr>
            <w:r>
              <w:rPr>
                <w:lang w:eastAsia="zh-CN"/>
              </w:rPr>
              <w:t>X</w:t>
            </w:r>
            <w:r>
              <w:t xml:space="preserve"> </w:t>
            </w:r>
            <w:r>
              <w:rPr>
                <w:sz w:val="16"/>
                <w:szCs w:val="16"/>
              </w:rPr>
              <w:t>(note 1)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FA2826" w:rsidRDefault="00FA2826" w:rsidP="00912952">
            <w:pPr>
              <w:pStyle w:val="TAC"/>
              <w:rPr>
                <w:lang w:eastAsia="zh-CN"/>
              </w:rPr>
            </w:pPr>
            <w:commentRangeStart w:id="93"/>
            <w:del w:id="94" w:author="CATT_dxy2" w:date="2021-04-29T16:17:00Z">
              <w:r w:rsidDel="00912952">
                <w:delText>X</w:delText>
              </w:r>
              <w:r w:rsidDel="00912952">
                <w:rPr>
                  <w:sz w:val="16"/>
                  <w:szCs w:val="16"/>
                </w:rPr>
                <w:br/>
                <w:delText>(note 1</w:delText>
              </w:r>
            </w:del>
            <w:r>
              <w:rPr>
                <w:sz w:val="16"/>
                <w:szCs w:val="16"/>
              </w:rPr>
              <w:t>)</w:t>
            </w:r>
            <w:commentRangeEnd w:id="93"/>
            <w:r>
              <w:rPr>
                <w:rStyle w:val="ab"/>
                <w:rFonts w:ascii="Times New Roman" w:hAnsi="Times New Roman"/>
              </w:rPr>
              <w:commentReference w:id="93"/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FA2826" w:rsidDel="00912952" w:rsidRDefault="00FA2826" w:rsidP="00912952">
            <w:pPr>
              <w:pStyle w:val="TAC"/>
              <w:rPr>
                <w:ins w:id="95" w:author="CATT_dxy3" w:date="2021-05-07T16:09:00Z"/>
              </w:rPr>
            </w:pPr>
          </w:p>
        </w:tc>
      </w:tr>
      <w:tr w:rsidR="00FA2826" w:rsidTr="00FE4FDB">
        <w:tc>
          <w:tcPr>
            <w:tcW w:w="19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A2826" w:rsidRDefault="00FA2826" w:rsidP="003228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IP unicast address for </w:t>
            </w:r>
            <w:ins w:id="96" w:author="CATT_dxy2" w:date="2021-04-29T16:24:00Z">
              <w:r>
                <w:rPr>
                  <w:rFonts w:hint="eastAsia"/>
                  <w:lang w:eastAsia="zh-CN"/>
                </w:rPr>
                <w:t xml:space="preserve">data </w:t>
              </w:r>
            </w:ins>
            <w:r>
              <w:rPr>
                <w:lang w:eastAsia="zh-CN"/>
              </w:rPr>
              <w:t>distribution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A2826" w:rsidRDefault="00FA2826" w:rsidP="009129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 addresses identifying the</w:t>
            </w:r>
            <w:del w:id="97" w:author="CATT_dxy2" w:date="2021-04-29T16:23:00Z">
              <w:r w:rsidDel="00912952">
                <w:rPr>
                  <w:lang w:eastAsia="zh-CN"/>
                </w:rPr>
                <w:delText xml:space="preserve"> unicast</w:delText>
              </w:r>
            </w:del>
            <w:r>
              <w:rPr>
                <w:lang w:eastAsia="zh-CN"/>
              </w:rPr>
              <w:t xml:space="preserve"> </w:t>
            </w:r>
            <w:ins w:id="98" w:author="CATT_dxy2" w:date="2021-04-29T16:23:00Z">
              <w:r>
                <w:rPr>
                  <w:rFonts w:hint="eastAsia"/>
                  <w:lang w:eastAsia="zh-CN"/>
                </w:rPr>
                <w:t>user plane</w:t>
              </w:r>
            </w:ins>
            <w:r>
              <w:rPr>
                <w:lang w:eastAsia="zh-CN"/>
              </w:rPr>
              <w:t xml:space="preserve"> transport </w:t>
            </w:r>
            <w:del w:id="99" w:author="CATT_dxy2" w:date="2021-04-29T16:23:00Z">
              <w:r w:rsidDel="00912952">
                <w:rPr>
                  <w:lang w:eastAsia="zh-CN"/>
                </w:rPr>
                <w:delText xml:space="preserve">used </w:delText>
              </w:r>
            </w:del>
            <w:r>
              <w:rPr>
                <w:lang w:eastAsia="zh-CN"/>
              </w:rPr>
              <w:t xml:space="preserve">for </w:t>
            </w:r>
            <w:ins w:id="100" w:author="CATT_dxy2" w:date="2021-04-29T16:23:00Z">
              <w:r>
                <w:rPr>
                  <w:rFonts w:hint="eastAsia"/>
                  <w:lang w:eastAsia="zh-CN"/>
                </w:rPr>
                <w:t xml:space="preserve">individual delivery </w:t>
              </w:r>
            </w:ins>
            <w:del w:id="101" w:author="CATT_dxy2" w:date="2021-04-29T16:23:00Z">
              <w:r w:rsidDel="00912952">
                <w:rPr>
                  <w:lang w:eastAsia="zh-CN"/>
                </w:rPr>
                <w:delText xml:space="preserve">user plane distribution </w:delText>
              </w:r>
            </w:del>
            <w:r>
              <w:rPr>
                <w:lang w:eastAsia="zh-CN"/>
              </w:rPr>
              <w:t xml:space="preserve">between NG-RAN and </w:t>
            </w:r>
            <w:del w:id="102" w:author="CATT_dxy2" w:date="2021-04-29T16:24:00Z">
              <w:r w:rsidDel="00912952">
                <w:rPr>
                  <w:lang w:eastAsia="zh-CN"/>
                </w:rPr>
                <w:delText>MB-</w:delText>
              </w:r>
            </w:del>
            <w:r>
              <w:rPr>
                <w:lang w:eastAsia="zh-CN"/>
              </w:rPr>
              <w:t>UPF</w:t>
            </w:r>
            <w:ins w:id="103" w:author="CATT_dxy2" w:date="2021-04-29T16:24:00Z">
              <w:r>
                <w:rPr>
                  <w:rFonts w:hint="eastAsia"/>
                  <w:lang w:eastAsia="zh-CN"/>
                </w:rPr>
                <w:t>, and between the UPF and MB-UPF</w:t>
              </w:r>
            </w:ins>
          </w:p>
        </w:tc>
        <w:tc>
          <w:tcPr>
            <w:tcW w:w="79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A2826" w:rsidRDefault="00FA2826" w:rsidP="003228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  <w:r>
              <w:t xml:space="preserve"> </w:t>
            </w:r>
            <w:r>
              <w:rPr>
                <w:sz w:val="16"/>
                <w:szCs w:val="16"/>
              </w:rPr>
              <w:t>(note 1)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A2826" w:rsidRDefault="00FA2826" w:rsidP="003228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  <w:r>
              <w:t xml:space="preserve"> </w:t>
            </w:r>
            <w:r>
              <w:rPr>
                <w:sz w:val="16"/>
                <w:szCs w:val="16"/>
              </w:rPr>
              <w:t>(note 1)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A2826" w:rsidRDefault="00FA2826" w:rsidP="00322810">
            <w:pPr>
              <w:pStyle w:val="TAC"/>
              <w:rPr>
                <w:sz w:val="16"/>
                <w:szCs w:val="16"/>
                <w:lang w:eastAsia="ja-JP"/>
              </w:rPr>
            </w:pPr>
            <w:r>
              <w:t>X</w:t>
            </w:r>
            <w:r>
              <w:rPr>
                <w:sz w:val="16"/>
                <w:szCs w:val="16"/>
              </w:rPr>
              <w:br/>
              <w:t xml:space="preserve">(note 1) 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A2826" w:rsidRDefault="00FA2826" w:rsidP="00322810">
            <w:pPr>
              <w:pStyle w:val="TAC"/>
              <w:rPr>
                <w:ins w:id="104" w:author="CATT_dxy3" w:date="2021-05-07T16:09:00Z"/>
              </w:rPr>
            </w:pPr>
          </w:p>
        </w:tc>
      </w:tr>
      <w:tr w:rsidR="00FA2826" w:rsidTr="0081617C">
        <w:tc>
          <w:tcPr>
            <w:tcW w:w="8845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A2826" w:rsidRDefault="00FA2826" w:rsidP="00322810">
            <w:pPr>
              <w:pStyle w:val="TAN"/>
              <w:rPr>
                <w:ins w:id="105" w:author="CATT_dxy3" w:date="2021-05-07T16:09:00Z"/>
              </w:rPr>
            </w:pPr>
            <w:r>
              <w:t>NOTE 1:</w:t>
            </w:r>
            <w:r>
              <w:tab/>
              <w:t>It is an optional parameter.</w:t>
            </w:r>
          </w:p>
        </w:tc>
      </w:tr>
    </w:tbl>
    <w:p w:rsidR="00E709BF" w:rsidRDefault="00E709BF" w:rsidP="00E709BF">
      <w:pPr>
        <w:rPr>
          <w:rFonts w:eastAsia="MS Mincho"/>
          <w:color w:val="000000"/>
          <w:lang w:eastAsia="ja-JP"/>
        </w:rPr>
      </w:pPr>
    </w:p>
    <w:p w:rsidR="00E709BF" w:rsidRDefault="00E709BF" w:rsidP="00E709BF">
      <w:pPr>
        <w:rPr>
          <w:rFonts w:eastAsia="宋体"/>
        </w:rPr>
      </w:pPr>
      <w:r>
        <w:t>In Broadcast MBMS mode, an MBS Session Context is created in the NG-RAN, AMF</w:t>
      </w:r>
      <w:r>
        <w:rPr>
          <w:lang w:eastAsia="zh-CN"/>
        </w:rPr>
        <w:t>, MB-SMF and MBSF</w:t>
      </w:r>
      <w:r>
        <w:t xml:space="preserve"> as a result of the MBS Session Start procedure.</w:t>
      </w:r>
    </w:p>
    <w:p w:rsidR="00E709BF" w:rsidRDefault="00E709BF" w:rsidP="00E709BF">
      <w:pPr>
        <w:rPr>
          <w:rFonts w:eastAsia="MS Mincho"/>
        </w:rPr>
      </w:pPr>
      <w:r>
        <w:t>The content of the Broadcast MBS Session Context is described in Table 6.9.1-</w:t>
      </w:r>
      <w:r>
        <w:rPr>
          <w:noProof/>
        </w:rPr>
        <w:t>2</w:t>
      </w:r>
      <w:r>
        <w:t>.</w:t>
      </w:r>
    </w:p>
    <w:p w:rsidR="00E709BF" w:rsidRDefault="00E709BF" w:rsidP="00E709BF">
      <w:pPr>
        <w:pStyle w:val="TH"/>
        <w:rPr>
          <w:rFonts w:eastAsia="宋体"/>
        </w:rPr>
      </w:pPr>
      <w:r>
        <w:lastRenderedPageBreak/>
        <w:t>Table 6.9.1-2: Broadcast MBS Session context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4253"/>
        <w:gridCol w:w="992"/>
        <w:gridCol w:w="992"/>
        <w:gridCol w:w="1985"/>
        <w:tblGridChange w:id="106">
          <w:tblGrid>
            <w:gridCol w:w="1951"/>
            <w:gridCol w:w="4253"/>
            <w:gridCol w:w="992"/>
            <w:gridCol w:w="992"/>
            <w:gridCol w:w="1985"/>
          </w:tblGrid>
        </w:tblGridChange>
      </w:tblGrid>
      <w:tr w:rsidR="00E709BF" w:rsidTr="00183FC5">
        <w:trPr>
          <w:tblHeader/>
        </w:trPr>
        <w:tc>
          <w:tcPr>
            <w:tcW w:w="1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709BF" w:rsidRDefault="00E709BF" w:rsidP="00322810">
            <w:pPr>
              <w:pStyle w:val="TAH"/>
            </w:pPr>
            <w:r>
              <w:t>Parameter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709BF" w:rsidRDefault="00E709BF" w:rsidP="00322810">
            <w:pPr>
              <w:pStyle w:val="TAH"/>
            </w:pPr>
            <w:r>
              <w:t>Description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709BF" w:rsidRDefault="00E709BF" w:rsidP="00322810">
            <w:pPr>
              <w:pStyle w:val="TAH"/>
            </w:pPr>
            <w:r>
              <w:t>NG-RAN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709BF" w:rsidRDefault="00E709BF" w:rsidP="00322810">
            <w:pPr>
              <w:pStyle w:val="TAH"/>
              <w:rPr>
                <w:rFonts w:eastAsia="MS Mincho"/>
              </w:rPr>
            </w:pPr>
            <w:r>
              <w:t>AMF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709BF" w:rsidRDefault="00E709BF" w:rsidP="00322810">
            <w:pPr>
              <w:pStyle w:val="TAH"/>
              <w:rPr>
                <w:rFonts w:eastAsia="宋体"/>
              </w:rPr>
            </w:pPr>
            <w:r>
              <w:t>MB-SMF</w:t>
            </w:r>
          </w:p>
        </w:tc>
      </w:tr>
      <w:tr w:rsidR="00E709BF" w:rsidTr="00FE4FDB">
        <w:tblPrEx>
          <w:tblW w:w="1017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7" w:author="CATT_dxy2" w:date="2021-05-10T13:49:00Z">
            <w:tblPrEx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19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  <w:tcPrChange w:id="108" w:author="CATT_dxy2" w:date="2021-05-10T13:49:00Z">
              <w:tcPr>
                <w:tcW w:w="1951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hideMark/>
              </w:tcPr>
            </w:tcPrChange>
          </w:tcPr>
          <w:p w:rsidR="00E709BF" w:rsidRDefault="002D655D" w:rsidP="002D655D">
            <w:pPr>
              <w:pStyle w:val="TAL"/>
              <w:rPr>
                <w:lang w:eastAsia="zh-CN"/>
              </w:rPr>
            </w:pPr>
            <w:ins w:id="109" w:author="CATT_dxy2" w:date="2021-04-29T16:40:00Z">
              <w:r>
                <w:rPr>
                  <w:rFonts w:hint="eastAsia"/>
                  <w:lang w:eastAsia="zh-CN"/>
                </w:rPr>
                <w:t xml:space="preserve">MBS </w:t>
              </w:r>
            </w:ins>
            <w:r w:rsidR="00E709BF">
              <w:rPr>
                <w:lang w:eastAsia="zh-CN"/>
              </w:rPr>
              <w:t xml:space="preserve">Session </w:t>
            </w:r>
            <w:del w:id="110" w:author="CATT_dxy2" w:date="2021-04-29T16:40:00Z">
              <w:r w:rsidR="00E709BF" w:rsidDel="002D655D">
                <w:rPr>
                  <w:lang w:eastAsia="zh-CN"/>
                </w:rPr>
                <w:delText>mode</w:delText>
              </w:r>
            </w:del>
            <w:ins w:id="111" w:author="CATT_dxy2" w:date="2021-04-29T16:40:00Z">
              <w:r>
                <w:rPr>
                  <w:rFonts w:hint="eastAsia"/>
                  <w:lang w:eastAsia="zh-CN"/>
                </w:rPr>
                <w:t>type</w:t>
              </w:r>
            </w:ins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  <w:tcPrChange w:id="112" w:author="CATT_dxy2" w:date="2021-05-10T13:49:00Z">
              <w:tcPr>
                <w:tcW w:w="425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709BF" w:rsidRDefault="00E709BF" w:rsidP="002D655D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broadcast or multicast </w:t>
            </w:r>
            <w:del w:id="113" w:author="CATT_dxy2" w:date="2021-04-29T16:40:00Z">
              <w:r w:rsidDel="002D655D">
                <w:rPr>
                  <w:lang w:eastAsia="zh-CN"/>
                </w:rPr>
                <w:delText>mode</w:delText>
              </w:r>
            </w:del>
            <w:ins w:id="114" w:author="CATT_dxy2" w:date="2021-04-29T16:40:00Z">
              <w:r w:rsidR="002D655D">
                <w:rPr>
                  <w:rFonts w:hint="eastAsia"/>
                  <w:lang w:eastAsia="zh-CN"/>
                </w:rPr>
                <w:t xml:space="preserve">session. Here is </w:t>
              </w:r>
              <w:r w:rsidR="002D655D">
                <w:rPr>
                  <w:lang w:eastAsia="zh-CN"/>
                </w:rPr>
                <w:t>“</w:t>
              </w:r>
              <w:r w:rsidR="002D655D">
                <w:rPr>
                  <w:rFonts w:hint="eastAsia"/>
                  <w:lang w:eastAsia="zh-CN"/>
                </w:rPr>
                <w:t>broadcast session</w:t>
              </w:r>
              <w:r w:rsidR="002D655D">
                <w:rPr>
                  <w:lang w:eastAsia="zh-CN"/>
                </w:rPr>
                <w:t>”</w:t>
              </w:r>
            </w:ins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" w:author="CATT_dxy2" w:date="2021-05-10T13:49:00Z">
              <w:tcPr>
                <w:tcW w:w="99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709BF" w:rsidRDefault="00E709BF" w:rsidP="00322810">
            <w:pPr>
              <w:pStyle w:val="TAC"/>
            </w:pPr>
            <w:r>
              <w:t>X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CATT_dxy2" w:date="2021-05-10T13:49:00Z">
              <w:tcPr>
                <w:tcW w:w="99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709BF" w:rsidRDefault="00684EBC" w:rsidP="00322810">
            <w:pPr>
              <w:pStyle w:val="TAC"/>
              <w:rPr>
                <w:lang w:eastAsia="zh-CN"/>
              </w:rPr>
            </w:pPr>
            <w:ins w:id="117" w:author="CATT_dxy2" w:date="2021-04-29T16:41:00Z">
              <w:r>
                <w:t>X</w:t>
              </w:r>
            </w:ins>
          </w:p>
        </w:tc>
        <w:tc>
          <w:tcPr>
            <w:tcW w:w="1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" w:author="CATT_dxy2" w:date="2021-05-10T13:49:00Z">
              <w:tcPr>
                <w:tcW w:w="1985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709BF" w:rsidRDefault="00E709BF" w:rsidP="00322810">
            <w:pPr>
              <w:pStyle w:val="TAC"/>
              <w:rPr>
                <w:lang w:eastAsia="ja-JP"/>
              </w:rPr>
            </w:pPr>
            <w:r>
              <w:t>X</w:t>
            </w:r>
          </w:p>
        </w:tc>
      </w:tr>
      <w:tr w:rsidR="00E709BF" w:rsidTr="00FE4FDB">
        <w:tblPrEx>
          <w:tblW w:w="1017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19" w:author="CATT_dxy2" w:date="2021-05-10T13:49:00Z">
            <w:tblPrEx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19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  <w:tcPrChange w:id="120" w:author="CATT_dxy2" w:date="2021-05-10T13:49:00Z">
              <w:tcPr>
                <w:tcW w:w="1951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hideMark/>
              </w:tcPr>
            </w:tcPrChange>
          </w:tcPr>
          <w:p w:rsidR="00E709BF" w:rsidRDefault="00E709BF" w:rsidP="00322810">
            <w:pPr>
              <w:pStyle w:val="TAL"/>
            </w:pPr>
            <w:r>
              <w:t>TMGI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  <w:tcPrChange w:id="121" w:author="CATT_dxy2" w:date="2021-05-10T13:49:00Z">
              <w:tcPr>
                <w:tcW w:w="425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709BF" w:rsidRDefault="00E709BF" w:rsidP="00322810">
            <w:pPr>
              <w:pStyle w:val="TAL"/>
            </w:pPr>
            <w:r>
              <w:t>Temporary Mobile Group Identity allocated to the MBS Session.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2" w:author="CATT_dxy2" w:date="2021-05-10T13:49:00Z">
              <w:tcPr>
                <w:tcW w:w="99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709BF" w:rsidRDefault="00E709BF" w:rsidP="00322810">
            <w:pPr>
              <w:pStyle w:val="TAC"/>
            </w:pPr>
            <w: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3" w:author="CATT_dxy2" w:date="2021-05-10T13:49:00Z">
              <w:tcPr>
                <w:tcW w:w="99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709BF" w:rsidRDefault="00E709BF" w:rsidP="00322810">
            <w:pPr>
              <w:pStyle w:val="TAC"/>
              <w:rPr>
                <w:lang w:eastAsia="zh-CN"/>
              </w:rPr>
            </w:pPr>
            <w: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" w:author="CATT_dxy2" w:date="2021-05-10T13:49:00Z">
              <w:tcPr>
                <w:tcW w:w="1985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709BF" w:rsidRDefault="00E709BF" w:rsidP="00322810">
            <w:pPr>
              <w:pStyle w:val="TAC"/>
              <w:rPr>
                <w:lang w:eastAsia="ja-JP"/>
              </w:rPr>
            </w:pPr>
            <w:r>
              <w:t>X</w:t>
            </w:r>
          </w:p>
        </w:tc>
      </w:tr>
      <w:tr w:rsidR="00E709BF" w:rsidTr="00183FC5">
        <w:tc>
          <w:tcPr>
            <w:tcW w:w="19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709BF" w:rsidRDefault="00E709BF" w:rsidP="00322810">
            <w:pPr>
              <w:pStyle w:val="TAL"/>
            </w:pPr>
            <w:r>
              <w:t xml:space="preserve">Area Session Identifier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9BF" w:rsidRDefault="00684EBC" w:rsidP="00684EBC">
            <w:pPr>
              <w:pStyle w:val="TAL"/>
            </w:pPr>
            <w:ins w:id="125" w:author="CATT_dxy2" w:date="2021-04-29T16:41:00Z">
              <w:r>
                <w:rPr>
                  <w:rFonts w:hint="eastAsia"/>
                  <w:lang w:eastAsia="zh-CN"/>
                </w:rPr>
                <w:t>Used for MBS session with location dependent content</w:t>
              </w:r>
            </w:ins>
            <w:del w:id="126" w:author="CATT_dxy2" w:date="2021-04-29T16:41:00Z">
              <w:r w:rsidR="00E709BF" w:rsidDel="00684EBC">
                <w:delText>Location dependent part of the MBS Session</w:delText>
              </w:r>
            </w:del>
            <w:r w:rsidR="00E709BF">
              <w:t xml:space="preserve">. When present, the Area Session Identifier together with the TMGI uniquely identify the MBS Session </w:t>
            </w:r>
            <w:del w:id="127" w:author="CATT_dxy2" w:date="2021-04-29T16:42:00Z">
              <w:r w:rsidR="00E709BF" w:rsidDel="00684EBC">
                <w:delText>Context</w:delText>
              </w:r>
            </w:del>
            <w:ins w:id="128" w:author="CATT_dxy2" w:date="2021-04-29T16:42:00Z">
              <w:r>
                <w:rPr>
                  <w:rFonts w:hint="eastAsia"/>
                  <w:lang w:eastAsia="zh-CN"/>
                </w:rPr>
                <w:t>in a specific MBS service area</w:t>
              </w:r>
            </w:ins>
            <w:r w:rsidR="00E709BF"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9BF" w:rsidRDefault="00E709BF" w:rsidP="00322810">
            <w:pPr>
              <w:pStyle w:val="TAC"/>
            </w:pPr>
            <w:r>
              <w:t>X</w:t>
            </w:r>
            <w:r>
              <w:br/>
              <w:t>(note 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9BF" w:rsidRDefault="00E709BF" w:rsidP="00322810">
            <w:pPr>
              <w:pStyle w:val="TAC"/>
            </w:pPr>
            <w:r>
              <w:t>X</w:t>
            </w:r>
            <w:r>
              <w:br/>
              <w:t>(note 1)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9BF" w:rsidRDefault="00E709BF" w:rsidP="00322810">
            <w:pPr>
              <w:pStyle w:val="TAC"/>
            </w:pPr>
            <w:r>
              <w:t>X</w:t>
            </w:r>
            <w:r>
              <w:br/>
              <w:t>(note 1)</w:t>
            </w:r>
          </w:p>
        </w:tc>
      </w:tr>
      <w:tr w:rsidR="00E709BF" w:rsidTr="00183FC5">
        <w:tc>
          <w:tcPr>
            <w:tcW w:w="19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709BF" w:rsidRDefault="00E709BF" w:rsidP="003228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9BF" w:rsidRDefault="00E709BF" w:rsidP="003228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AMF(s) which are selected for the MBS session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BF" w:rsidRDefault="00E709BF" w:rsidP="00322810">
            <w:pPr>
              <w:pStyle w:val="TAC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BF" w:rsidRDefault="00E709BF" w:rsidP="00322810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9BF" w:rsidRDefault="00E709BF" w:rsidP="00322810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  <w:tr w:rsidR="00E709BF" w:rsidTr="00183FC5">
        <w:tc>
          <w:tcPr>
            <w:tcW w:w="19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709BF" w:rsidRDefault="00E709BF" w:rsidP="00B06E3A">
            <w:pPr>
              <w:pStyle w:val="TAL"/>
            </w:pPr>
            <w:r>
              <w:t xml:space="preserve">QoS </w:t>
            </w:r>
            <w:del w:id="129" w:author="CATT_dxy2" w:date="2021-04-29T16:43:00Z">
              <w:r w:rsidDel="00B06E3A">
                <w:delText>parameters</w:delText>
              </w:r>
            </w:del>
            <w:ins w:id="130" w:author="CATT_dxy2" w:date="2021-04-29T16:43:00Z">
              <w:r w:rsidR="00B06E3A">
                <w:rPr>
                  <w:rFonts w:hint="eastAsia"/>
                  <w:lang w:eastAsia="zh-CN"/>
                </w:rPr>
                <w:t xml:space="preserve"> information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9BF" w:rsidRDefault="00E709BF" w:rsidP="00B06E3A">
            <w:pPr>
              <w:pStyle w:val="TAL"/>
            </w:pPr>
            <w:del w:id="131" w:author="CATT_dxy2" w:date="2021-04-29T16:45:00Z">
              <w:r w:rsidDel="00B06E3A">
                <w:delText>Quality of Service required</w:delText>
              </w:r>
            </w:del>
            <w:ins w:id="132" w:author="CATT_dxy2" w:date="2021-04-29T16:45:00Z">
              <w:r w:rsidR="00B06E3A">
                <w:rPr>
                  <w:rFonts w:hint="eastAsia"/>
                  <w:lang w:eastAsia="zh-CN"/>
                </w:rPr>
                <w:t>QoS information</w:t>
              </w:r>
            </w:ins>
            <w:r>
              <w:t xml:space="preserve"> for the MBS Session.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9BF" w:rsidRDefault="00E709BF" w:rsidP="00322810">
            <w:pPr>
              <w:pStyle w:val="TAC"/>
            </w:pPr>
            <w: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BF" w:rsidRDefault="00E709BF" w:rsidP="00322810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9BF" w:rsidRDefault="00E709BF" w:rsidP="00322810">
            <w:pPr>
              <w:pStyle w:val="TAC"/>
            </w:pPr>
            <w:r>
              <w:t>X</w:t>
            </w:r>
          </w:p>
        </w:tc>
      </w:tr>
      <w:tr w:rsidR="00E709BF" w:rsidTr="00183FC5">
        <w:tc>
          <w:tcPr>
            <w:tcW w:w="19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709BF" w:rsidRDefault="00E709BF" w:rsidP="00322810">
            <w:pPr>
              <w:pStyle w:val="TAL"/>
            </w:pPr>
            <w:r>
              <w:t>MBS Service Area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9BF" w:rsidRDefault="00E709BF" w:rsidP="00B06E3A">
            <w:pPr>
              <w:pStyle w:val="TAL"/>
            </w:pPr>
            <w:r>
              <w:t>Area over which the MBS</w:t>
            </w:r>
            <w:del w:id="133" w:author="CATT_dxy2" w:date="2021-04-29T16:46:00Z">
              <w:r w:rsidDel="00B06E3A">
                <w:delText xml:space="preserve"> </w:delText>
              </w:r>
            </w:del>
            <w:del w:id="134" w:author="CATT_dxy2" w:date="2021-04-29T16:45:00Z">
              <w:r w:rsidDel="00B06E3A">
                <w:delText xml:space="preserve">bearer </w:delText>
              </w:r>
            </w:del>
            <w:del w:id="135" w:author="CATT_dxy2" w:date="2021-04-29T16:46:00Z">
              <w:r w:rsidDel="00B06E3A">
                <w:delText>service has to be</w:delText>
              </w:r>
            </w:del>
            <w:r>
              <w:t xml:space="preserve"> </w:t>
            </w:r>
            <w:ins w:id="136" w:author="CATT_dxy2" w:date="2021-04-29T16:46:00Z">
              <w:r w:rsidR="00B06E3A">
                <w:rPr>
                  <w:rFonts w:hint="eastAsia"/>
                  <w:lang w:eastAsia="zh-CN"/>
                </w:rPr>
                <w:t xml:space="preserve">session data is </w:t>
              </w:r>
            </w:ins>
            <w:r>
              <w:t>distributed.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9BF" w:rsidRDefault="00E709BF" w:rsidP="00322810">
            <w:pPr>
              <w:pStyle w:val="TAC"/>
            </w:pPr>
            <w: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9BF" w:rsidRDefault="00E709BF" w:rsidP="00322810">
            <w:pPr>
              <w:pStyle w:val="TAC"/>
            </w:pPr>
            <w: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9BF" w:rsidRDefault="00E709BF" w:rsidP="00322810">
            <w:pPr>
              <w:pStyle w:val="TAC"/>
            </w:pPr>
            <w:r>
              <w:t>X</w:t>
            </w:r>
          </w:p>
        </w:tc>
      </w:tr>
      <w:tr w:rsidR="00183FC5" w:rsidTr="00FE4FDB">
        <w:tblPrEx>
          <w:tblW w:w="1017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37" w:author="CATT_dxy2" w:date="2021-05-10T13:50:00Z">
            <w:tblPrEx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38" w:author="CATT_dxy2" w:date="2021-04-29T16:35:00Z"/>
        </w:trPr>
        <w:tc>
          <w:tcPr>
            <w:tcW w:w="19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PrChange w:id="139" w:author="CATT_dxy2" w:date="2021-05-10T13:50:00Z">
              <w:tcPr>
                <w:tcW w:w="1951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</w:tcPrChange>
          </w:tcPr>
          <w:p w:rsidR="00183FC5" w:rsidRDefault="00183FC5" w:rsidP="00322810">
            <w:pPr>
              <w:pStyle w:val="TAL"/>
              <w:rPr>
                <w:ins w:id="140" w:author="CATT_dxy2" w:date="2021-04-29T16:35:00Z"/>
              </w:rPr>
            </w:pPr>
            <w:ins w:id="141" w:author="CATT_dxy2" w:date="2021-04-29T16:35:00Z">
              <w:r>
                <w:rPr>
                  <w:rFonts w:hint="eastAsia"/>
                  <w:lang w:eastAsia="zh-CN"/>
                </w:rPr>
                <w:t>NG-RAN Node ID</w:t>
              </w:r>
            </w:ins>
            <w:ins w:id="142" w:author="CATT_dxy2" w:date="2021-04-29T16:37:00Z">
              <w:r>
                <w:rPr>
                  <w:rFonts w:hint="eastAsia"/>
                  <w:lang w:eastAsia="zh-CN"/>
                </w:rPr>
                <w:t>(</w:t>
              </w:r>
            </w:ins>
            <w:ins w:id="143" w:author="CATT_dxy2" w:date="2021-04-29T16:35:00Z">
              <w:r>
                <w:rPr>
                  <w:rFonts w:hint="eastAsia"/>
                  <w:lang w:eastAsia="zh-CN"/>
                </w:rPr>
                <w:t>s</w:t>
              </w:r>
            </w:ins>
            <w:ins w:id="144" w:author="CATT_dxy2" w:date="2021-04-29T16:37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PrChange w:id="145" w:author="CATT_dxy2" w:date="2021-05-10T13:50:00Z">
              <w:tcPr>
                <w:tcW w:w="425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83FC5" w:rsidRDefault="00183FC5" w:rsidP="00061AE6">
            <w:pPr>
              <w:pStyle w:val="TAL"/>
              <w:rPr>
                <w:ins w:id="146" w:author="CATT_dxy2" w:date="2021-04-29T16:35:00Z"/>
              </w:rPr>
            </w:pPr>
            <w:ins w:id="147" w:author="CATT_dxy2" w:date="2021-04-29T16:35:00Z">
              <w:r>
                <w:rPr>
                  <w:rFonts w:hint="eastAsia"/>
                  <w:lang w:eastAsia="zh-CN"/>
                </w:rPr>
                <w:t xml:space="preserve">NG-RAN nodes </w:t>
              </w:r>
            </w:ins>
            <w:ins w:id="148" w:author="CATT_dxy2" w:date="2021-04-29T16:42:00Z">
              <w:r w:rsidR="00061AE6">
                <w:rPr>
                  <w:lang w:eastAsia="zh-CN"/>
                </w:rPr>
                <w:t xml:space="preserve">which are selected for the </w:t>
              </w:r>
            </w:ins>
            <w:ins w:id="149" w:author="CATT_dxy2" w:date="2021-04-29T16:43:00Z">
              <w:r w:rsidR="00061AE6">
                <w:rPr>
                  <w:rFonts w:hint="eastAsia"/>
                  <w:lang w:eastAsia="zh-CN"/>
                </w:rPr>
                <w:t>broadcast</w:t>
              </w:r>
            </w:ins>
            <w:ins w:id="150" w:author="CATT_dxy2" w:date="2021-04-29T16:42:00Z">
              <w:r w:rsidR="00061AE6">
                <w:rPr>
                  <w:lang w:eastAsia="zh-CN"/>
                </w:rPr>
                <w:t xml:space="preserve"> session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CATT_dxy2" w:date="2021-05-10T13:5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83FC5" w:rsidRDefault="00183FC5" w:rsidP="00322810">
            <w:pPr>
              <w:pStyle w:val="TAC"/>
              <w:rPr>
                <w:ins w:id="152" w:author="CATT_dxy2" w:date="2021-04-29T16:35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CATT_dxy2" w:date="2021-05-10T13:5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83FC5" w:rsidRPr="00183FC5" w:rsidRDefault="00183FC5" w:rsidP="00322810">
            <w:pPr>
              <w:pStyle w:val="TAC"/>
              <w:rPr>
                <w:ins w:id="154" w:author="CATT_dxy2" w:date="2021-04-29T16:35:00Z"/>
              </w:rPr>
            </w:pPr>
            <w:ins w:id="155" w:author="CATT_dxy2" w:date="2021-04-29T16:40:00Z">
              <w:r>
                <w:t>X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CATT_dxy2" w:date="2021-05-10T13:50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83FC5" w:rsidRDefault="00183FC5" w:rsidP="00322810">
            <w:pPr>
              <w:pStyle w:val="TAC"/>
              <w:rPr>
                <w:ins w:id="157" w:author="CATT_dxy2" w:date="2021-04-29T16:35:00Z"/>
              </w:rPr>
            </w:pPr>
          </w:p>
        </w:tc>
      </w:tr>
      <w:tr w:rsidR="00E709BF" w:rsidTr="00FE4FDB">
        <w:tblPrEx>
          <w:tblW w:w="1017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58" w:author="CATT_dxy2" w:date="2021-05-10T13:50:00Z">
            <w:tblPrEx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19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  <w:tcPrChange w:id="159" w:author="CATT_dxy2" w:date="2021-05-10T13:50:00Z">
              <w:tcPr>
                <w:tcW w:w="1951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hideMark/>
              </w:tcPr>
            </w:tcPrChange>
          </w:tcPr>
          <w:p w:rsidR="00E709BF" w:rsidRDefault="00E709BF" w:rsidP="00A447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IP multicast address </w:t>
            </w:r>
            <w:del w:id="160" w:author="CATT_dxy2" w:date="2021-04-29T16:50:00Z">
              <w:r w:rsidDel="00A44739">
                <w:rPr>
                  <w:lang w:eastAsia="zh-CN"/>
                </w:rPr>
                <w:delText xml:space="preserve">and IP </w:delText>
              </w:r>
            </w:del>
            <w:del w:id="161" w:author="CATT_dxy2" w:date="2021-04-29T16:46:00Z">
              <w:r w:rsidDel="00B06E3A">
                <w:rPr>
                  <w:lang w:eastAsia="zh-CN"/>
                </w:rPr>
                <w:delText>S</w:delText>
              </w:r>
            </w:del>
            <w:del w:id="162" w:author="CATT_dxy2" w:date="2021-04-29T16:50:00Z">
              <w:r w:rsidDel="00A44739">
                <w:rPr>
                  <w:lang w:eastAsia="zh-CN"/>
                </w:rPr>
                <w:delText xml:space="preserve">ource address </w:delText>
              </w:r>
            </w:del>
            <w:r>
              <w:rPr>
                <w:lang w:eastAsia="zh-CN"/>
              </w:rPr>
              <w:t xml:space="preserve">for </w:t>
            </w:r>
            <w:ins w:id="163" w:author="CATT_dxy2" w:date="2021-04-29T16:50:00Z">
              <w:r w:rsidR="00A44739">
                <w:rPr>
                  <w:rFonts w:hint="eastAsia"/>
                  <w:lang w:eastAsia="zh-CN"/>
                </w:rPr>
                <w:t xml:space="preserve">data </w:t>
              </w:r>
            </w:ins>
            <w:r>
              <w:rPr>
                <w:lang w:eastAsia="zh-CN"/>
              </w:rPr>
              <w:t xml:space="preserve">distribution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  <w:tcPrChange w:id="164" w:author="CATT_dxy2" w:date="2021-05-10T13:50:00Z">
              <w:tcPr>
                <w:tcW w:w="425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  <w:hideMark/>
              </w:tcPr>
            </w:tcPrChange>
          </w:tcPr>
          <w:p w:rsidR="00E709BF" w:rsidRDefault="00E709BF" w:rsidP="00A447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IP addresses identifying the </w:t>
            </w:r>
            <w:commentRangeStart w:id="165"/>
            <w:del w:id="166" w:author="CATT_dxy2" w:date="2021-04-29T16:50:00Z">
              <w:r w:rsidDel="00A44739">
                <w:rPr>
                  <w:lang w:eastAsia="zh-CN"/>
                </w:rPr>
                <w:delText xml:space="preserve">SSM </w:delText>
              </w:r>
            </w:del>
            <w:commentRangeEnd w:id="165"/>
            <w:r w:rsidR="00A44739">
              <w:rPr>
                <w:rStyle w:val="ab"/>
                <w:rFonts w:ascii="Times New Roman" w:hAnsi="Times New Roman"/>
              </w:rPr>
              <w:commentReference w:id="165"/>
            </w:r>
            <w:ins w:id="167" w:author="CATT_dxy2" w:date="2021-04-29T16:47:00Z">
              <w:r w:rsidR="00B06E3A">
                <w:rPr>
                  <w:rFonts w:hint="eastAsia"/>
                  <w:lang w:eastAsia="zh-CN"/>
                </w:rPr>
                <w:t xml:space="preserve">user plane </w:t>
              </w:r>
            </w:ins>
            <w:r>
              <w:rPr>
                <w:lang w:eastAsia="zh-CN"/>
              </w:rPr>
              <w:t xml:space="preserve">transport </w:t>
            </w:r>
            <w:del w:id="168" w:author="CATT_dxy2" w:date="2021-04-29T16:47:00Z">
              <w:r w:rsidDel="00B06E3A">
                <w:rPr>
                  <w:lang w:eastAsia="zh-CN"/>
                </w:rPr>
                <w:delText xml:space="preserve">used for user plane distribution </w:delText>
              </w:r>
            </w:del>
            <w:r>
              <w:rPr>
                <w:lang w:eastAsia="zh-CN"/>
              </w:rPr>
              <w:t>between MB-UPF and NG-RAN when the IP multicast transport is used.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9" w:author="CATT_dxy2" w:date="2021-05-10T13:5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  <w:hideMark/>
              </w:tcPr>
            </w:tcPrChange>
          </w:tcPr>
          <w:p w:rsidR="00E709BF" w:rsidRDefault="00E709BF" w:rsidP="00322810">
            <w:pPr>
              <w:pStyle w:val="TAC"/>
              <w:rPr>
                <w:lang w:eastAsia="ja-JP"/>
              </w:rPr>
            </w:pPr>
            <w:r>
              <w:t>X</w:t>
            </w:r>
            <w:r>
              <w:br/>
            </w:r>
            <w:r>
              <w:rPr>
                <w:sz w:val="16"/>
                <w:szCs w:val="16"/>
              </w:rPr>
              <w:t>(note 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CATT_dxy2" w:date="2021-05-10T13:5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</w:tcPrChange>
          </w:tcPr>
          <w:p w:rsidR="00E709BF" w:rsidRDefault="00E709BF" w:rsidP="00322810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1" w:author="CATT_dxy2" w:date="2021-05-10T13:50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  <w:hideMark/>
              </w:tcPr>
            </w:tcPrChange>
          </w:tcPr>
          <w:p w:rsidR="00E709BF" w:rsidRDefault="00E709BF" w:rsidP="00322810">
            <w:pPr>
              <w:pStyle w:val="TAC"/>
            </w:pPr>
            <w:r>
              <w:t>X</w:t>
            </w:r>
            <w:r>
              <w:br/>
            </w:r>
            <w:r>
              <w:rPr>
                <w:sz w:val="16"/>
                <w:szCs w:val="16"/>
              </w:rPr>
              <w:t>(note 1)</w:t>
            </w:r>
          </w:p>
        </w:tc>
      </w:tr>
      <w:tr w:rsidR="00E709BF" w:rsidTr="00FE4FDB">
        <w:tblPrEx>
          <w:tblW w:w="1017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72" w:author="CATT_dxy2" w:date="2021-05-10T13:50:00Z">
            <w:tblPrEx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19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  <w:tcPrChange w:id="173" w:author="CATT_dxy2" w:date="2021-05-10T13:50:00Z">
              <w:tcPr>
                <w:tcW w:w="1951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hideMark/>
              </w:tcPr>
            </w:tcPrChange>
          </w:tcPr>
          <w:p w:rsidR="00E709BF" w:rsidRDefault="00E709BF" w:rsidP="003228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NG-RAN IP Address and TEID for User Plane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  <w:tcPrChange w:id="174" w:author="CATT_dxy2" w:date="2021-05-10T13:50:00Z">
              <w:tcPr>
                <w:tcW w:w="425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  <w:hideMark/>
              </w:tcPr>
            </w:tcPrChange>
          </w:tcPr>
          <w:p w:rsidR="00E709BF" w:rsidRDefault="00E709BF" w:rsidP="003228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IP address and TEID of NG-RAN used for the user plane between NG-RAN and MB-UPF when Point to Point tunnel is used.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5" w:author="CATT_dxy2" w:date="2021-05-10T13:5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  <w:hideMark/>
              </w:tcPr>
            </w:tcPrChange>
          </w:tcPr>
          <w:p w:rsidR="00E709BF" w:rsidRDefault="00E709BF" w:rsidP="00322810">
            <w:pPr>
              <w:pStyle w:val="TAC"/>
              <w:rPr>
                <w:lang w:eastAsia="ja-JP"/>
              </w:rPr>
            </w:pPr>
            <w:r>
              <w:t>X</w:t>
            </w:r>
            <w:r>
              <w:br/>
            </w:r>
            <w:r>
              <w:rPr>
                <w:sz w:val="16"/>
                <w:szCs w:val="16"/>
              </w:rPr>
              <w:t>(note 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CATT_dxy2" w:date="2021-05-10T13:5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</w:tcPrChange>
          </w:tcPr>
          <w:p w:rsidR="00E709BF" w:rsidRDefault="00E709BF" w:rsidP="00322810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7" w:author="CATT_dxy2" w:date="2021-05-10T13:50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  <w:hideMark/>
              </w:tcPr>
            </w:tcPrChange>
          </w:tcPr>
          <w:p w:rsidR="00E709BF" w:rsidRDefault="00E709BF" w:rsidP="00322810">
            <w:pPr>
              <w:pStyle w:val="TAC"/>
            </w:pPr>
            <w:r>
              <w:t>X</w:t>
            </w:r>
            <w:r>
              <w:br/>
            </w:r>
            <w:r>
              <w:rPr>
                <w:sz w:val="16"/>
                <w:szCs w:val="16"/>
              </w:rPr>
              <w:t>(note 1)</w:t>
            </w:r>
          </w:p>
        </w:tc>
      </w:tr>
      <w:tr w:rsidR="00E709BF" w:rsidTr="00FE4FDB">
        <w:tblPrEx>
          <w:tblW w:w="1017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78" w:author="CATT_dxy2" w:date="2021-05-10T13:50:00Z">
            <w:tblPrEx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19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  <w:tcPrChange w:id="179" w:author="CATT_dxy2" w:date="2021-05-10T13:50:00Z">
              <w:tcPr>
                <w:tcW w:w="1951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hideMark/>
              </w:tcPr>
            </w:tcPrChange>
          </w:tcPr>
          <w:p w:rsidR="00E709BF" w:rsidRDefault="00E709BF" w:rsidP="003228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cell ID(s)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  <w:tcPrChange w:id="180" w:author="CATT_dxy2" w:date="2021-05-10T13:50:00Z">
              <w:tcPr>
                <w:tcW w:w="425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  <w:hideMark/>
              </w:tcPr>
            </w:tcPrChange>
          </w:tcPr>
          <w:p w:rsidR="00E709BF" w:rsidRDefault="00E709BF" w:rsidP="003228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Cell(s) for which the MBS service may be distributed.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  <w:tcPrChange w:id="181" w:author="CATT_dxy2" w:date="2021-05-10T13:5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  <w:hideMark/>
              </w:tcPr>
            </w:tcPrChange>
          </w:tcPr>
          <w:p w:rsidR="00E709BF" w:rsidRDefault="00E709BF" w:rsidP="00322810">
            <w:pPr>
              <w:pStyle w:val="TAC"/>
              <w:rPr>
                <w:lang w:eastAsia="ja-JP"/>
              </w:rPr>
            </w:pPr>
            <w: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  <w:tcPrChange w:id="182" w:author="CATT_dxy2" w:date="2021-05-10T13:5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  <w:hideMark/>
              </w:tcPr>
            </w:tcPrChange>
          </w:tcPr>
          <w:p w:rsidR="00E709BF" w:rsidRDefault="00E709BF" w:rsidP="00322810">
            <w:pPr>
              <w:pStyle w:val="TAC"/>
            </w:pPr>
            <w:del w:id="183" w:author="CATT_dxy2" w:date="2021-04-29T16:49:00Z">
              <w:r w:rsidDel="00140AAD">
                <w:delText>X</w:delText>
              </w:r>
            </w:del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  <w:tcPrChange w:id="184" w:author="CATT_dxy2" w:date="2021-05-10T13:50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  <w:hideMark/>
              </w:tcPr>
            </w:tcPrChange>
          </w:tcPr>
          <w:p w:rsidR="00E709BF" w:rsidRDefault="00E709BF" w:rsidP="00322810">
            <w:pPr>
              <w:pStyle w:val="TAC"/>
            </w:pPr>
            <w:del w:id="185" w:author="CATT_dxy2" w:date="2021-04-29T16:49:00Z">
              <w:r w:rsidDel="00140AAD">
                <w:delText>X</w:delText>
              </w:r>
            </w:del>
          </w:p>
        </w:tc>
      </w:tr>
      <w:tr w:rsidR="00E709BF" w:rsidTr="00183FC5">
        <w:tc>
          <w:tcPr>
            <w:tcW w:w="10173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09BF" w:rsidRDefault="00E709BF" w:rsidP="00322810">
            <w:pPr>
              <w:pStyle w:val="TAN"/>
            </w:pPr>
            <w:r>
              <w:t>NOTE 1:</w:t>
            </w:r>
            <w:r>
              <w:tab/>
              <w:t>It is an optional parameter.</w:t>
            </w:r>
          </w:p>
          <w:p w:rsidR="00E709BF" w:rsidRDefault="00E709BF" w:rsidP="00322810">
            <w:pPr>
              <w:pStyle w:val="TAN"/>
              <w:rPr>
                <w:rFonts w:eastAsia="MS Mincho"/>
              </w:rPr>
            </w:pPr>
          </w:p>
        </w:tc>
      </w:tr>
    </w:tbl>
    <w:p w:rsidR="00E709BF" w:rsidRPr="00BA248A" w:rsidRDefault="00E709BF" w:rsidP="00E709BF">
      <w:pPr>
        <w:rPr>
          <w:lang w:val="en-US" w:eastAsia="ko-KR"/>
        </w:rPr>
      </w:pPr>
    </w:p>
    <w:p w:rsidR="002B3E65" w:rsidRPr="00E709BF" w:rsidRDefault="002B3E65" w:rsidP="007F00B5">
      <w:pPr>
        <w:pStyle w:val="B1"/>
        <w:ind w:left="0" w:firstLine="0"/>
        <w:rPr>
          <w:lang w:val="en-US" w:eastAsia="zh-CN"/>
        </w:rPr>
      </w:pPr>
    </w:p>
    <w:p w:rsidR="002A586F" w:rsidRPr="0006772E" w:rsidRDefault="00E845AA" w:rsidP="002A58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625F2B" w:rsidRPr="00331AD0" w:rsidRDefault="00625F2B">
      <w:pPr>
        <w:rPr>
          <w:noProof/>
          <w:sz w:val="36"/>
          <w:szCs w:val="36"/>
          <w:lang w:eastAsia="zh-CN"/>
        </w:rPr>
      </w:pPr>
    </w:p>
    <w:sectPr w:rsidR="00625F2B" w:rsidRPr="00331AD0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5" w:author="CATT_dxy2" w:date="2021-05-08T11:34:00Z" w:initials="CATT">
    <w:p w:rsidR="00DB4C46" w:rsidRDefault="00DB4C46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This column depends on the discussion on AMF</w:t>
      </w:r>
      <w:r>
        <w:rPr>
          <w:lang w:eastAsia="zh-CN"/>
        </w:rPr>
        <w:t>’</w:t>
      </w:r>
      <w:r>
        <w:rPr>
          <w:rFonts w:hint="eastAsia"/>
          <w:lang w:eastAsia="zh-CN"/>
        </w:rPr>
        <w:t>s role in multicast session management.</w:t>
      </w:r>
    </w:p>
  </w:comment>
  <w:comment w:id="93" w:author="CATT_dxy2" w:date="2021-04-29T16:49:00Z" w:initials="CATT">
    <w:p w:rsidR="00FA2826" w:rsidRDefault="00FA2826">
      <w:pPr>
        <w:pStyle w:val="ac"/>
      </w:pPr>
      <w:r>
        <w:rPr>
          <w:rStyle w:val="ab"/>
        </w:rPr>
        <w:annotationRef/>
      </w:r>
      <w:r>
        <w:rPr>
          <w:rFonts w:hint="eastAsia"/>
          <w:lang w:eastAsia="zh-CN"/>
        </w:rPr>
        <w:t>SMF only forward the address but not store it?</w:t>
      </w:r>
    </w:p>
  </w:comment>
  <w:comment w:id="165" w:author="CATT_dxy2" w:date="2021-04-29T16:52:00Z" w:initials="CATT">
    <w:p w:rsidR="00A44739" w:rsidRDefault="00A44739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SSM is only used for multicast session, not for broadcast session, according to TR 23.757 clause 8.2.2.1.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ACE" w:rsidRDefault="00044ACE">
      <w:r>
        <w:separator/>
      </w:r>
    </w:p>
  </w:endnote>
  <w:endnote w:type="continuationSeparator" w:id="0">
    <w:p w:rsidR="00044ACE" w:rsidRDefault="00044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ACE" w:rsidRDefault="00044ACE">
      <w:r>
        <w:separator/>
      </w:r>
    </w:p>
  </w:footnote>
  <w:footnote w:type="continuationSeparator" w:id="0">
    <w:p w:rsidR="00044ACE" w:rsidRDefault="00044A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0CC051EA"/>
    <w:multiLevelType w:val="hybridMultilevel"/>
    <w:tmpl w:val="E78EB356"/>
    <w:lvl w:ilvl="0" w:tplc="43F80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1E24F1"/>
    <w:multiLevelType w:val="hybridMultilevel"/>
    <w:tmpl w:val="643237B2"/>
    <w:lvl w:ilvl="0" w:tplc="83C212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5441347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A803E6B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F0622CC"/>
    <w:multiLevelType w:val="hybridMultilevel"/>
    <w:tmpl w:val="CFCA0678"/>
    <w:lvl w:ilvl="0" w:tplc="3F12F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A074A1"/>
    <w:multiLevelType w:val="hybridMultilevel"/>
    <w:tmpl w:val="1772D93E"/>
    <w:lvl w:ilvl="0" w:tplc="6A665E0A">
      <w:start w:val="2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CBB5505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0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11"/>
  </w:num>
  <w:num w:numId="5">
    <w:abstractNumId w:val="3"/>
  </w:num>
  <w:num w:numId="6">
    <w:abstractNumId w:val="2"/>
  </w:num>
  <w:num w:numId="7">
    <w:abstractNumId w:val="1"/>
  </w:num>
  <w:num w:numId="8">
    <w:abstractNumId w:val="6"/>
  </w:num>
  <w:num w:numId="9">
    <w:abstractNumId w:val="4"/>
  </w:num>
  <w:num w:numId="10">
    <w:abstractNumId w:val="8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E5B"/>
    <w:rsid w:val="00005DAC"/>
    <w:rsid w:val="000115C6"/>
    <w:rsid w:val="00013D65"/>
    <w:rsid w:val="00016B58"/>
    <w:rsid w:val="00022E4A"/>
    <w:rsid w:val="00024FC9"/>
    <w:rsid w:val="00026140"/>
    <w:rsid w:val="00027390"/>
    <w:rsid w:val="00031D2E"/>
    <w:rsid w:val="00037961"/>
    <w:rsid w:val="00044ACE"/>
    <w:rsid w:val="0005445D"/>
    <w:rsid w:val="000602FE"/>
    <w:rsid w:val="000612BC"/>
    <w:rsid w:val="00061AE6"/>
    <w:rsid w:val="00063068"/>
    <w:rsid w:val="00065EA1"/>
    <w:rsid w:val="000A0796"/>
    <w:rsid w:val="000A6394"/>
    <w:rsid w:val="000B43D3"/>
    <w:rsid w:val="000B7FED"/>
    <w:rsid w:val="000C038A"/>
    <w:rsid w:val="000C53E0"/>
    <w:rsid w:val="000C6598"/>
    <w:rsid w:val="000C6A86"/>
    <w:rsid w:val="000F084D"/>
    <w:rsid w:val="000F596B"/>
    <w:rsid w:val="00100634"/>
    <w:rsid w:val="0010642A"/>
    <w:rsid w:val="00111F8C"/>
    <w:rsid w:val="00123FAD"/>
    <w:rsid w:val="00125E54"/>
    <w:rsid w:val="00134EAA"/>
    <w:rsid w:val="00135B72"/>
    <w:rsid w:val="00135D92"/>
    <w:rsid w:val="00140AAD"/>
    <w:rsid w:val="00145BE1"/>
    <w:rsid w:val="00145D43"/>
    <w:rsid w:val="00153594"/>
    <w:rsid w:val="00161F0D"/>
    <w:rsid w:val="001668BA"/>
    <w:rsid w:val="00166999"/>
    <w:rsid w:val="00167055"/>
    <w:rsid w:val="00176436"/>
    <w:rsid w:val="0018194B"/>
    <w:rsid w:val="001819F6"/>
    <w:rsid w:val="00183FC5"/>
    <w:rsid w:val="00190A07"/>
    <w:rsid w:val="00191CC8"/>
    <w:rsid w:val="0019275F"/>
    <w:rsid w:val="00192C46"/>
    <w:rsid w:val="00192DD7"/>
    <w:rsid w:val="001957CC"/>
    <w:rsid w:val="001A08B3"/>
    <w:rsid w:val="001A3EB7"/>
    <w:rsid w:val="001A730C"/>
    <w:rsid w:val="001A7B60"/>
    <w:rsid w:val="001B1304"/>
    <w:rsid w:val="001B52F0"/>
    <w:rsid w:val="001B7A65"/>
    <w:rsid w:val="001D2719"/>
    <w:rsid w:val="001E3B67"/>
    <w:rsid w:val="001E41F3"/>
    <w:rsid w:val="001F17DB"/>
    <w:rsid w:val="0020511F"/>
    <w:rsid w:val="002114CF"/>
    <w:rsid w:val="00215B0C"/>
    <w:rsid w:val="002306E3"/>
    <w:rsid w:val="0023595F"/>
    <w:rsid w:val="00241AE5"/>
    <w:rsid w:val="00244768"/>
    <w:rsid w:val="00247978"/>
    <w:rsid w:val="00250106"/>
    <w:rsid w:val="00252F0D"/>
    <w:rsid w:val="00257380"/>
    <w:rsid w:val="00257F91"/>
    <w:rsid w:val="0026004D"/>
    <w:rsid w:val="00262D2F"/>
    <w:rsid w:val="002640DD"/>
    <w:rsid w:val="002677E9"/>
    <w:rsid w:val="00275D12"/>
    <w:rsid w:val="00282581"/>
    <w:rsid w:val="00284B2C"/>
    <w:rsid w:val="00284FEB"/>
    <w:rsid w:val="002860C4"/>
    <w:rsid w:val="0029396B"/>
    <w:rsid w:val="00293EEB"/>
    <w:rsid w:val="00293F1B"/>
    <w:rsid w:val="002A3BBF"/>
    <w:rsid w:val="002A5188"/>
    <w:rsid w:val="002A586F"/>
    <w:rsid w:val="002A675A"/>
    <w:rsid w:val="002B31E5"/>
    <w:rsid w:val="002B3E65"/>
    <w:rsid w:val="002B4E84"/>
    <w:rsid w:val="002B5741"/>
    <w:rsid w:val="002B6F44"/>
    <w:rsid w:val="002D655D"/>
    <w:rsid w:val="00305409"/>
    <w:rsid w:val="00320D48"/>
    <w:rsid w:val="0032595C"/>
    <w:rsid w:val="0032649D"/>
    <w:rsid w:val="00331AD0"/>
    <w:rsid w:val="00333246"/>
    <w:rsid w:val="003351BF"/>
    <w:rsid w:val="00340F9D"/>
    <w:rsid w:val="00342C74"/>
    <w:rsid w:val="00350DA0"/>
    <w:rsid w:val="00355997"/>
    <w:rsid w:val="003571F4"/>
    <w:rsid w:val="003609EF"/>
    <w:rsid w:val="00360AF6"/>
    <w:rsid w:val="0036231A"/>
    <w:rsid w:val="00364E3E"/>
    <w:rsid w:val="0036602F"/>
    <w:rsid w:val="00374DD4"/>
    <w:rsid w:val="0038302D"/>
    <w:rsid w:val="00393E52"/>
    <w:rsid w:val="00393EB1"/>
    <w:rsid w:val="003A6591"/>
    <w:rsid w:val="003C3A38"/>
    <w:rsid w:val="003C74AF"/>
    <w:rsid w:val="003D2CA5"/>
    <w:rsid w:val="003D5C3E"/>
    <w:rsid w:val="003E1A36"/>
    <w:rsid w:val="003E3163"/>
    <w:rsid w:val="003E5E83"/>
    <w:rsid w:val="003F72F2"/>
    <w:rsid w:val="003F74E6"/>
    <w:rsid w:val="00401CEC"/>
    <w:rsid w:val="00402A92"/>
    <w:rsid w:val="00410371"/>
    <w:rsid w:val="00414BB9"/>
    <w:rsid w:val="004242F1"/>
    <w:rsid w:val="00426F8F"/>
    <w:rsid w:val="00430114"/>
    <w:rsid w:val="004458C6"/>
    <w:rsid w:val="00445E13"/>
    <w:rsid w:val="00447A34"/>
    <w:rsid w:val="00447B0E"/>
    <w:rsid w:val="0045266F"/>
    <w:rsid w:val="00452889"/>
    <w:rsid w:val="004730A5"/>
    <w:rsid w:val="00480AFE"/>
    <w:rsid w:val="00481216"/>
    <w:rsid w:val="0049306C"/>
    <w:rsid w:val="00494A95"/>
    <w:rsid w:val="004A632E"/>
    <w:rsid w:val="004B1044"/>
    <w:rsid w:val="004B75B7"/>
    <w:rsid w:val="004C0346"/>
    <w:rsid w:val="004C1FD3"/>
    <w:rsid w:val="004D1EBF"/>
    <w:rsid w:val="004D31CC"/>
    <w:rsid w:val="004E62BF"/>
    <w:rsid w:val="004E7EC8"/>
    <w:rsid w:val="004F7BE1"/>
    <w:rsid w:val="00506627"/>
    <w:rsid w:val="00506FAE"/>
    <w:rsid w:val="005115B0"/>
    <w:rsid w:val="0051580D"/>
    <w:rsid w:val="00522CF9"/>
    <w:rsid w:val="0053362B"/>
    <w:rsid w:val="005358EE"/>
    <w:rsid w:val="00547111"/>
    <w:rsid w:val="0055405D"/>
    <w:rsid w:val="00576DF2"/>
    <w:rsid w:val="0058680A"/>
    <w:rsid w:val="00592D74"/>
    <w:rsid w:val="005A0A51"/>
    <w:rsid w:val="005A4A0B"/>
    <w:rsid w:val="005B2DCA"/>
    <w:rsid w:val="005B3BBE"/>
    <w:rsid w:val="005B45B9"/>
    <w:rsid w:val="005B589B"/>
    <w:rsid w:val="005C0A2B"/>
    <w:rsid w:val="005D3B1B"/>
    <w:rsid w:val="005D7349"/>
    <w:rsid w:val="005E2C44"/>
    <w:rsid w:val="005F76CB"/>
    <w:rsid w:val="005F778B"/>
    <w:rsid w:val="006028EE"/>
    <w:rsid w:val="006073F1"/>
    <w:rsid w:val="00621188"/>
    <w:rsid w:val="006257ED"/>
    <w:rsid w:val="00625F2B"/>
    <w:rsid w:val="006303D1"/>
    <w:rsid w:val="00630F81"/>
    <w:rsid w:val="00650B79"/>
    <w:rsid w:val="0065196D"/>
    <w:rsid w:val="006520D2"/>
    <w:rsid w:val="00652F91"/>
    <w:rsid w:val="00654D4D"/>
    <w:rsid w:val="006550F9"/>
    <w:rsid w:val="00672D09"/>
    <w:rsid w:val="00675635"/>
    <w:rsid w:val="00675A83"/>
    <w:rsid w:val="00677BE4"/>
    <w:rsid w:val="00681783"/>
    <w:rsid w:val="00683EBB"/>
    <w:rsid w:val="00684EBC"/>
    <w:rsid w:val="006861C5"/>
    <w:rsid w:val="00686307"/>
    <w:rsid w:val="0069223D"/>
    <w:rsid w:val="006928AA"/>
    <w:rsid w:val="00693BB4"/>
    <w:rsid w:val="00695808"/>
    <w:rsid w:val="00697B80"/>
    <w:rsid w:val="006A111F"/>
    <w:rsid w:val="006A5FC0"/>
    <w:rsid w:val="006A7D78"/>
    <w:rsid w:val="006B0054"/>
    <w:rsid w:val="006B46FB"/>
    <w:rsid w:val="006B79A2"/>
    <w:rsid w:val="006C3D87"/>
    <w:rsid w:val="006C679D"/>
    <w:rsid w:val="006E21FB"/>
    <w:rsid w:val="006F5201"/>
    <w:rsid w:val="00707D23"/>
    <w:rsid w:val="007233FF"/>
    <w:rsid w:val="00723C8C"/>
    <w:rsid w:val="00740FF7"/>
    <w:rsid w:val="00744635"/>
    <w:rsid w:val="007459EE"/>
    <w:rsid w:val="00745F77"/>
    <w:rsid w:val="00752432"/>
    <w:rsid w:val="00752815"/>
    <w:rsid w:val="00752EE2"/>
    <w:rsid w:val="00764C86"/>
    <w:rsid w:val="00767A48"/>
    <w:rsid w:val="007713F7"/>
    <w:rsid w:val="00777987"/>
    <w:rsid w:val="00790D97"/>
    <w:rsid w:val="00791282"/>
    <w:rsid w:val="00791B9E"/>
    <w:rsid w:val="00792342"/>
    <w:rsid w:val="007977A8"/>
    <w:rsid w:val="007A71CC"/>
    <w:rsid w:val="007B3D10"/>
    <w:rsid w:val="007B5056"/>
    <w:rsid w:val="007B512A"/>
    <w:rsid w:val="007B63D7"/>
    <w:rsid w:val="007C2097"/>
    <w:rsid w:val="007D329A"/>
    <w:rsid w:val="007D452A"/>
    <w:rsid w:val="007D6A07"/>
    <w:rsid w:val="007D7587"/>
    <w:rsid w:val="007E1B26"/>
    <w:rsid w:val="007E2701"/>
    <w:rsid w:val="007E5412"/>
    <w:rsid w:val="007E77CF"/>
    <w:rsid w:val="007F00B5"/>
    <w:rsid w:val="007F281E"/>
    <w:rsid w:val="007F7259"/>
    <w:rsid w:val="00800BD1"/>
    <w:rsid w:val="00803D2E"/>
    <w:rsid w:val="008040A8"/>
    <w:rsid w:val="00806C34"/>
    <w:rsid w:val="008279FA"/>
    <w:rsid w:val="00846FBA"/>
    <w:rsid w:val="00847242"/>
    <w:rsid w:val="008513EA"/>
    <w:rsid w:val="00852045"/>
    <w:rsid w:val="00857D86"/>
    <w:rsid w:val="00861EAE"/>
    <w:rsid w:val="008626E7"/>
    <w:rsid w:val="00870EE7"/>
    <w:rsid w:val="008863B9"/>
    <w:rsid w:val="00891A82"/>
    <w:rsid w:val="008A45A6"/>
    <w:rsid w:val="008A602A"/>
    <w:rsid w:val="008A664C"/>
    <w:rsid w:val="008B48B3"/>
    <w:rsid w:val="008D02B1"/>
    <w:rsid w:val="008E39C8"/>
    <w:rsid w:val="008E6186"/>
    <w:rsid w:val="008F2849"/>
    <w:rsid w:val="008F686C"/>
    <w:rsid w:val="008F6D80"/>
    <w:rsid w:val="00901F41"/>
    <w:rsid w:val="00906AB3"/>
    <w:rsid w:val="0091194C"/>
    <w:rsid w:val="00912952"/>
    <w:rsid w:val="00913721"/>
    <w:rsid w:val="009148DE"/>
    <w:rsid w:val="009236FC"/>
    <w:rsid w:val="009247A8"/>
    <w:rsid w:val="00924D18"/>
    <w:rsid w:val="00935437"/>
    <w:rsid w:val="00937209"/>
    <w:rsid w:val="00937AEA"/>
    <w:rsid w:val="00941E30"/>
    <w:rsid w:val="00946B65"/>
    <w:rsid w:val="0094792E"/>
    <w:rsid w:val="00953B3A"/>
    <w:rsid w:val="00963D10"/>
    <w:rsid w:val="00964298"/>
    <w:rsid w:val="009674C8"/>
    <w:rsid w:val="0097281C"/>
    <w:rsid w:val="009777D9"/>
    <w:rsid w:val="009830AA"/>
    <w:rsid w:val="00983249"/>
    <w:rsid w:val="00984BD9"/>
    <w:rsid w:val="00991B88"/>
    <w:rsid w:val="009A27CF"/>
    <w:rsid w:val="009A45B9"/>
    <w:rsid w:val="009A5753"/>
    <w:rsid w:val="009A579D"/>
    <w:rsid w:val="009B2707"/>
    <w:rsid w:val="009B43EB"/>
    <w:rsid w:val="009B4734"/>
    <w:rsid w:val="009B69FA"/>
    <w:rsid w:val="009C1F7B"/>
    <w:rsid w:val="009C243A"/>
    <w:rsid w:val="009C5FA4"/>
    <w:rsid w:val="009C6972"/>
    <w:rsid w:val="009D79E9"/>
    <w:rsid w:val="009E3297"/>
    <w:rsid w:val="009E45A5"/>
    <w:rsid w:val="009F734F"/>
    <w:rsid w:val="00A12FC1"/>
    <w:rsid w:val="00A246B6"/>
    <w:rsid w:val="00A250AC"/>
    <w:rsid w:val="00A25267"/>
    <w:rsid w:val="00A33AC1"/>
    <w:rsid w:val="00A410A1"/>
    <w:rsid w:val="00A42B5D"/>
    <w:rsid w:val="00A44739"/>
    <w:rsid w:val="00A45FF7"/>
    <w:rsid w:val="00A47E70"/>
    <w:rsid w:val="00A50CF0"/>
    <w:rsid w:val="00A52CD0"/>
    <w:rsid w:val="00A53BA4"/>
    <w:rsid w:val="00A61B35"/>
    <w:rsid w:val="00A66C52"/>
    <w:rsid w:val="00A67F6E"/>
    <w:rsid w:val="00A71F4D"/>
    <w:rsid w:val="00A7671C"/>
    <w:rsid w:val="00A77351"/>
    <w:rsid w:val="00A95740"/>
    <w:rsid w:val="00AA04E3"/>
    <w:rsid w:val="00AA2CBC"/>
    <w:rsid w:val="00AB11F5"/>
    <w:rsid w:val="00AC5820"/>
    <w:rsid w:val="00AC77E9"/>
    <w:rsid w:val="00AD115C"/>
    <w:rsid w:val="00AD1CD8"/>
    <w:rsid w:val="00AD4904"/>
    <w:rsid w:val="00AD53D2"/>
    <w:rsid w:val="00AE1DCB"/>
    <w:rsid w:val="00AE49D1"/>
    <w:rsid w:val="00AE72F7"/>
    <w:rsid w:val="00AF1358"/>
    <w:rsid w:val="00AF38C0"/>
    <w:rsid w:val="00AF53A0"/>
    <w:rsid w:val="00B018E7"/>
    <w:rsid w:val="00B01A70"/>
    <w:rsid w:val="00B01CD0"/>
    <w:rsid w:val="00B06E3A"/>
    <w:rsid w:val="00B12E18"/>
    <w:rsid w:val="00B16E4D"/>
    <w:rsid w:val="00B24442"/>
    <w:rsid w:val="00B258BB"/>
    <w:rsid w:val="00B327A1"/>
    <w:rsid w:val="00B32D5C"/>
    <w:rsid w:val="00B3600C"/>
    <w:rsid w:val="00B3719C"/>
    <w:rsid w:val="00B45ADA"/>
    <w:rsid w:val="00B51B98"/>
    <w:rsid w:val="00B546B3"/>
    <w:rsid w:val="00B568E9"/>
    <w:rsid w:val="00B57156"/>
    <w:rsid w:val="00B63ED7"/>
    <w:rsid w:val="00B67B97"/>
    <w:rsid w:val="00B70164"/>
    <w:rsid w:val="00B711DB"/>
    <w:rsid w:val="00B751FE"/>
    <w:rsid w:val="00B77D29"/>
    <w:rsid w:val="00B80CA6"/>
    <w:rsid w:val="00B909AD"/>
    <w:rsid w:val="00B91CB1"/>
    <w:rsid w:val="00B940B2"/>
    <w:rsid w:val="00B968C8"/>
    <w:rsid w:val="00B97691"/>
    <w:rsid w:val="00BA3EC5"/>
    <w:rsid w:val="00BA51D9"/>
    <w:rsid w:val="00BB2C80"/>
    <w:rsid w:val="00BB58AE"/>
    <w:rsid w:val="00BB5DFC"/>
    <w:rsid w:val="00BC05D1"/>
    <w:rsid w:val="00BC5266"/>
    <w:rsid w:val="00BC7A2D"/>
    <w:rsid w:val="00BD279D"/>
    <w:rsid w:val="00BD417D"/>
    <w:rsid w:val="00BD6BB8"/>
    <w:rsid w:val="00BE09A9"/>
    <w:rsid w:val="00BE29DE"/>
    <w:rsid w:val="00BE390D"/>
    <w:rsid w:val="00BF5503"/>
    <w:rsid w:val="00C0138C"/>
    <w:rsid w:val="00C01E6E"/>
    <w:rsid w:val="00C04425"/>
    <w:rsid w:val="00C226FE"/>
    <w:rsid w:val="00C24379"/>
    <w:rsid w:val="00C43F42"/>
    <w:rsid w:val="00C44D4C"/>
    <w:rsid w:val="00C51857"/>
    <w:rsid w:val="00C51CE0"/>
    <w:rsid w:val="00C5410B"/>
    <w:rsid w:val="00C54189"/>
    <w:rsid w:val="00C54B90"/>
    <w:rsid w:val="00C6062D"/>
    <w:rsid w:val="00C655B3"/>
    <w:rsid w:val="00C66BA2"/>
    <w:rsid w:val="00C72164"/>
    <w:rsid w:val="00C769D2"/>
    <w:rsid w:val="00C929C0"/>
    <w:rsid w:val="00C95985"/>
    <w:rsid w:val="00CA0F6F"/>
    <w:rsid w:val="00CA48B0"/>
    <w:rsid w:val="00CA77F3"/>
    <w:rsid w:val="00CB0CEF"/>
    <w:rsid w:val="00CB36B7"/>
    <w:rsid w:val="00CB56BF"/>
    <w:rsid w:val="00CB68E4"/>
    <w:rsid w:val="00CB78D9"/>
    <w:rsid w:val="00CC5026"/>
    <w:rsid w:val="00CC6484"/>
    <w:rsid w:val="00CC68D0"/>
    <w:rsid w:val="00CD0D7C"/>
    <w:rsid w:val="00CE7CEC"/>
    <w:rsid w:val="00CE7E84"/>
    <w:rsid w:val="00D013BD"/>
    <w:rsid w:val="00D03F9A"/>
    <w:rsid w:val="00D05515"/>
    <w:rsid w:val="00D06D51"/>
    <w:rsid w:val="00D11482"/>
    <w:rsid w:val="00D13C1C"/>
    <w:rsid w:val="00D15DF3"/>
    <w:rsid w:val="00D15E1D"/>
    <w:rsid w:val="00D23B19"/>
    <w:rsid w:val="00D24991"/>
    <w:rsid w:val="00D24C62"/>
    <w:rsid w:val="00D35891"/>
    <w:rsid w:val="00D50255"/>
    <w:rsid w:val="00D604DA"/>
    <w:rsid w:val="00D65F41"/>
    <w:rsid w:val="00D66520"/>
    <w:rsid w:val="00D67A08"/>
    <w:rsid w:val="00D67E2F"/>
    <w:rsid w:val="00D829A9"/>
    <w:rsid w:val="00D86EF0"/>
    <w:rsid w:val="00D91E89"/>
    <w:rsid w:val="00DB4C46"/>
    <w:rsid w:val="00DD22FE"/>
    <w:rsid w:val="00DD56E5"/>
    <w:rsid w:val="00DD6935"/>
    <w:rsid w:val="00DD7A86"/>
    <w:rsid w:val="00DE34CF"/>
    <w:rsid w:val="00DE6D05"/>
    <w:rsid w:val="00DF0A7D"/>
    <w:rsid w:val="00DF5931"/>
    <w:rsid w:val="00DF666C"/>
    <w:rsid w:val="00E011BC"/>
    <w:rsid w:val="00E13F3D"/>
    <w:rsid w:val="00E1620A"/>
    <w:rsid w:val="00E16C4B"/>
    <w:rsid w:val="00E20234"/>
    <w:rsid w:val="00E221B4"/>
    <w:rsid w:val="00E34898"/>
    <w:rsid w:val="00E34A80"/>
    <w:rsid w:val="00E37C82"/>
    <w:rsid w:val="00E47A13"/>
    <w:rsid w:val="00E56A8C"/>
    <w:rsid w:val="00E65A0E"/>
    <w:rsid w:val="00E66992"/>
    <w:rsid w:val="00E678F7"/>
    <w:rsid w:val="00E709BF"/>
    <w:rsid w:val="00E83B9B"/>
    <w:rsid w:val="00E845AA"/>
    <w:rsid w:val="00E871C0"/>
    <w:rsid w:val="00E922AE"/>
    <w:rsid w:val="00E943B9"/>
    <w:rsid w:val="00E95D96"/>
    <w:rsid w:val="00E96D1A"/>
    <w:rsid w:val="00EA0BDF"/>
    <w:rsid w:val="00EA238A"/>
    <w:rsid w:val="00EA57C6"/>
    <w:rsid w:val="00EB09B7"/>
    <w:rsid w:val="00EB11B5"/>
    <w:rsid w:val="00EB4388"/>
    <w:rsid w:val="00EC09DD"/>
    <w:rsid w:val="00EC0A84"/>
    <w:rsid w:val="00EC203E"/>
    <w:rsid w:val="00EC4F88"/>
    <w:rsid w:val="00EC5732"/>
    <w:rsid w:val="00ED14A7"/>
    <w:rsid w:val="00ED3C56"/>
    <w:rsid w:val="00EE100C"/>
    <w:rsid w:val="00EE3D41"/>
    <w:rsid w:val="00EE7D7C"/>
    <w:rsid w:val="00EF1924"/>
    <w:rsid w:val="00EF3871"/>
    <w:rsid w:val="00F12979"/>
    <w:rsid w:val="00F12EC3"/>
    <w:rsid w:val="00F13B61"/>
    <w:rsid w:val="00F22350"/>
    <w:rsid w:val="00F25D98"/>
    <w:rsid w:val="00F264A8"/>
    <w:rsid w:val="00F26BDD"/>
    <w:rsid w:val="00F26C06"/>
    <w:rsid w:val="00F300FB"/>
    <w:rsid w:val="00F30FBD"/>
    <w:rsid w:val="00F34F71"/>
    <w:rsid w:val="00F36B51"/>
    <w:rsid w:val="00F47FBD"/>
    <w:rsid w:val="00F52F29"/>
    <w:rsid w:val="00F55654"/>
    <w:rsid w:val="00F572EB"/>
    <w:rsid w:val="00F60F47"/>
    <w:rsid w:val="00F62A38"/>
    <w:rsid w:val="00F67A13"/>
    <w:rsid w:val="00F74FB6"/>
    <w:rsid w:val="00F75D7B"/>
    <w:rsid w:val="00F84EF6"/>
    <w:rsid w:val="00F90B6C"/>
    <w:rsid w:val="00FA09CE"/>
    <w:rsid w:val="00FA2826"/>
    <w:rsid w:val="00FA52D1"/>
    <w:rsid w:val="00FB6386"/>
    <w:rsid w:val="00FC1358"/>
    <w:rsid w:val="00FC55BC"/>
    <w:rsid w:val="00FD69D7"/>
    <w:rsid w:val="00FD6F7E"/>
    <w:rsid w:val="00FD7C3E"/>
    <w:rsid w:val="00FE4FDB"/>
    <w:rsid w:val="00FE5798"/>
    <w:rsid w:val="00FE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locked/>
    <w:rsid w:val="00E709BF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3F72F2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locked/>
    <w:rsid w:val="00E709BF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3F72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5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comments" Target="comments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520704-26D5-4D1A-9750-7F30BF1E7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376</TotalTime>
  <Pages>3</Pages>
  <Words>666</Words>
  <Characters>3799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CATT_dxy3</cp:lastModifiedBy>
  <cp:revision>221</cp:revision>
  <cp:lastPrinted>1900-12-31T16:00:00Z</cp:lastPrinted>
  <dcterms:created xsi:type="dcterms:W3CDTF">2021-02-03T03:15:00Z</dcterms:created>
  <dcterms:modified xsi:type="dcterms:W3CDTF">2021-05-10T10:03:00Z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